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44D3A" w14:textId="2666B34A" w:rsidR="00101277" w:rsidRPr="00D861CF" w:rsidRDefault="00101277" w:rsidP="00101277">
      <w:pPr>
        <w:tabs>
          <w:tab w:val="right" w:pos="9800"/>
        </w:tabs>
        <w:spacing w:after="60"/>
        <w:ind w:left="1985" w:hanging="1985"/>
        <w:rPr>
          <w:rFonts w:ascii="Arial" w:hAnsi="Arial" w:cs="Arial"/>
          <w:b/>
          <w:bCs/>
          <w:color w:val="000000"/>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sidR="00F47362">
        <w:rPr>
          <w:rFonts w:ascii="Arial" w:hAnsi="Arial" w:cs="Arial" w:hint="eastAsia"/>
          <w:b/>
          <w:bCs/>
          <w:color w:val="000000"/>
          <w:sz w:val="24"/>
          <w:lang w:eastAsia="zh-CN"/>
        </w:rPr>
        <w:t>6</w:t>
      </w:r>
      <w:r>
        <w:rPr>
          <w:rFonts w:ascii="Arial" w:hAnsi="Arial" w:cs="Arial"/>
          <w:b/>
          <w:bCs/>
          <w:sz w:val="24"/>
        </w:rPr>
        <w:tab/>
      </w:r>
      <w:bookmarkStart w:id="2" w:name="_Hlk175208881"/>
      <w:r w:rsidRPr="00FE09DF">
        <w:rPr>
          <w:rFonts w:ascii="Arial" w:hAnsi="Arial" w:cs="Arial"/>
          <w:b/>
          <w:bCs/>
          <w:color w:val="000000"/>
          <w:sz w:val="24"/>
          <w:lang w:eastAsia="ja-JP"/>
        </w:rPr>
        <w:t>S2-</w:t>
      </w:r>
      <w:r w:rsidR="00E14CEF" w:rsidRPr="00E14CEF">
        <w:rPr>
          <w:rFonts w:ascii="Arial" w:hAnsi="Arial" w:cs="Arial"/>
          <w:b/>
          <w:bCs/>
          <w:color w:val="000000"/>
          <w:sz w:val="24"/>
          <w:lang w:eastAsia="ja-JP"/>
        </w:rPr>
        <w:t>2411668</w:t>
      </w:r>
      <w:bookmarkEnd w:id="2"/>
    </w:p>
    <w:p w14:paraId="072380EA" w14:textId="5B8B89E5" w:rsidR="00101277" w:rsidRDefault="00B35855" w:rsidP="00101277">
      <w:pPr>
        <w:pBdr>
          <w:bottom w:val="single" w:sz="12" w:space="1" w:color="auto"/>
        </w:pBdr>
        <w:rPr>
          <w:rFonts w:ascii="Arial" w:hAnsi="Arial" w:cs="Arial"/>
          <w:b/>
          <w:sz w:val="24"/>
          <w:lang w:eastAsia="zh-CN"/>
        </w:rPr>
      </w:pPr>
      <w:r>
        <w:rPr>
          <w:rFonts w:ascii="Arial" w:eastAsia="Arial Unicode MS" w:hAnsi="Arial" w:cs="Arial"/>
          <w:b/>
          <w:bCs/>
          <w:sz w:val="24"/>
        </w:rPr>
        <w:t>Orlando</w:t>
      </w:r>
      <w:r w:rsidRPr="00532B9B">
        <w:rPr>
          <w:rFonts w:ascii="Arial" w:eastAsia="Arial Unicode MS" w:hAnsi="Arial" w:cs="Arial"/>
          <w:b/>
          <w:bCs/>
          <w:sz w:val="24"/>
        </w:rPr>
        <w:t xml:space="preserve">, </w:t>
      </w:r>
      <w:r>
        <w:rPr>
          <w:rFonts w:ascii="Arial" w:eastAsia="Arial Unicode MS" w:hAnsi="Arial" w:cs="Arial"/>
          <w:b/>
          <w:bCs/>
          <w:sz w:val="24"/>
        </w:rPr>
        <w:t>USA</w:t>
      </w:r>
      <w:r w:rsidRPr="00532B9B">
        <w:rPr>
          <w:rFonts w:ascii="Arial" w:eastAsia="Arial Unicode MS" w:hAnsi="Arial" w:cs="Arial"/>
          <w:b/>
          <w:bCs/>
          <w:sz w:val="24"/>
        </w:rPr>
        <w:t xml:space="preserve">, </w:t>
      </w:r>
      <w:r>
        <w:rPr>
          <w:rFonts w:ascii="Arial" w:eastAsia="Arial Unicode MS" w:hAnsi="Arial" w:cs="Arial"/>
          <w:b/>
          <w:bCs/>
          <w:sz w:val="24"/>
        </w:rPr>
        <w:t xml:space="preserve">November </w:t>
      </w:r>
      <w:r w:rsidRPr="00532B9B">
        <w:rPr>
          <w:rFonts w:ascii="Arial" w:eastAsia="Arial Unicode MS" w:hAnsi="Arial" w:cs="Arial"/>
          <w:b/>
          <w:bCs/>
          <w:sz w:val="24"/>
        </w:rPr>
        <w:t>1</w:t>
      </w:r>
      <w:r>
        <w:rPr>
          <w:rFonts w:ascii="Arial" w:eastAsia="Arial Unicode MS" w:hAnsi="Arial" w:cs="Arial"/>
          <w:b/>
          <w:bCs/>
          <w:sz w:val="24"/>
        </w:rPr>
        <w:t>8 - 22</w:t>
      </w:r>
      <w:r w:rsidRPr="00532B9B">
        <w:rPr>
          <w:rFonts w:ascii="Arial" w:eastAsia="Arial Unicode MS" w:hAnsi="Arial" w:cs="Arial"/>
          <w:b/>
          <w:bCs/>
          <w:sz w:val="24"/>
        </w:rPr>
        <w:t>, 2024</w:t>
      </w:r>
      <w:r>
        <w:rPr>
          <w:rFonts w:ascii="Arial" w:eastAsia="Arial Unicode MS" w:hAnsi="Arial" w:cs="Arial"/>
          <w:b/>
          <w:bCs/>
          <w:sz w:val="24"/>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sidRPr="004D06A1">
        <w:rPr>
          <w:rFonts w:ascii="Arial" w:hAnsi="Arial" w:cs="Arial"/>
          <w:b/>
          <w:i/>
          <w:iCs/>
          <w:noProof/>
          <w:color w:val="0000FF"/>
          <w:szCs w:val="16"/>
        </w:rPr>
        <w:t xml:space="preserve">(was </w:t>
      </w:r>
      <w:r w:rsidR="00101277" w:rsidRPr="00AE731A">
        <w:rPr>
          <w:rFonts w:ascii="Arial" w:hAnsi="Arial" w:cs="Arial"/>
          <w:b/>
          <w:i/>
          <w:iCs/>
          <w:noProof/>
          <w:color w:val="0000FF"/>
          <w:szCs w:val="16"/>
        </w:rPr>
        <w:t>S2-240</w:t>
      </w:r>
      <w:r w:rsidR="00101277">
        <w:rPr>
          <w:rFonts w:ascii="Arial" w:hAnsi="Arial" w:cs="Arial" w:hint="eastAsia"/>
          <w:b/>
          <w:i/>
          <w:iCs/>
          <w:noProof/>
          <w:color w:val="0000FF"/>
          <w:szCs w:val="16"/>
          <w:lang w:eastAsia="zh-CN"/>
        </w:rPr>
        <w:t>xxxx</w:t>
      </w:r>
      <w:r w:rsidR="00101277"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1FC57E80"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933393">
        <w:rPr>
          <w:rFonts w:ascii="Arial" w:hAnsi="Arial" w:cs="Arial"/>
          <w:b/>
        </w:rPr>
        <w:t xml:space="preserve">KI#3 </w:t>
      </w:r>
      <w:r w:rsidR="00513551">
        <w:rPr>
          <w:rFonts w:ascii="Arial" w:hAnsi="Arial" w:cs="Arial" w:hint="eastAsia"/>
          <w:b/>
          <w:lang w:eastAsia="zh-CN"/>
        </w:rPr>
        <w:t xml:space="preserve">Conclusion </w:t>
      </w:r>
      <w:r w:rsidR="00933393">
        <w:rPr>
          <w:rFonts w:ascii="Arial" w:hAnsi="Arial" w:cs="Arial"/>
          <w:b/>
          <w:lang w:eastAsia="zh-CN"/>
        </w:rPr>
        <w:t xml:space="preserve">Update </w:t>
      </w:r>
      <w:r w:rsidR="00513551">
        <w:rPr>
          <w:rFonts w:ascii="Arial" w:hAnsi="Arial" w:cs="Arial" w:hint="eastAsia"/>
          <w:b/>
          <w:lang w:eastAsia="zh-CN"/>
        </w:rPr>
        <w:t xml:space="preserve">on </w:t>
      </w:r>
      <w:r w:rsidR="007F0521">
        <w:rPr>
          <w:rFonts w:ascii="Arial" w:hAnsi="Arial" w:cs="Arial" w:hint="eastAsia"/>
          <w:b/>
          <w:lang w:eastAsia="zh-CN"/>
        </w:rPr>
        <w:t>Procedure</w:t>
      </w:r>
      <w:r w:rsidR="003A75F1">
        <w:rPr>
          <w:rFonts w:ascii="Arial" w:hAnsi="Arial" w:cs="Arial" w:hint="eastAsia"/>
          <w:b/>
          <w:lang w:eastAsia="zh-CN"/>
        </w:rPr>
        <w:t xml:space="preserve"> Principles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681A89BE"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9374EE">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0493EE4F" w:rsidR="00AD0F3E" w:rsidRPr="008366CD" w:rsidRDefault="00AD0F3E" w:rsidP="00AD0F3E">
      <w:pPr>
        <w:rPr>
          <w:rFonts w:ascii="Arial" w:hAnsi="Arial" w:cs="Arial"/>
          <w:i/>
        </w:rPr>
      </w:pPr>
      <w:r>
        <w:rPr>
          <w:rFonts w:ascii="Arial" w:hAnsi="Arial" w:cs="Arial"/>
          <w:i/>
        </w:rPr>
        <w:t xml:space="preserve">Abstract of the contribution: </w:t>
      </w:r>
      <w:r w:rsidR="00EA764D">
        <w:rPr>
          <w:rFonts w:ascii="Arial" w:hAnsi="Arial" w:cs="Arial"/>
          <w:i/>
        </w:rPr>
        <w:t xml:space="preserve">This contribution </w:t>
      </w:r>
      <w:r w:rsidR="00513551">
        <w:rPr>
          <w:rFonts w:ascii="Arial" w:hAnsi="Arial" w:cs="Arial" w:hint="eastAsia"/>
          <w:i/>
          <w:lang w:eastAsia="zh-CN"/>
        </w:rPr>
        <w:t xml:space="preserve">proposes the </w:t>
      </w:r>
      <w:r w:rsidR="00663D02">
        <w:rPr>
          <w:rFonts w:ascii="Arial" w:hAnsi="Arial" w:cs="Arial" w:hint="eastAsia"/>
          <w:i/>
          <w:lang w:eastAsia="zh-CN"/>
        </w:rPr>
        <w:t>procedure</w:t>
      </w:r>
      <w:r w:rsidR="00C272A1">
        <w:rPr>
          <w:rFonts w:ascii="Arial" w:hAnsi="Arial" w:cs="Arial" w:hint="eastAsia"/>
          <w:i/>
          <w:lang w:eastAsia="zh-CN"/>
        </w:rPr>
        <w:t xml:space="preserve"> principles</w:t>
      </w:r>
      <w:r w:rsidR="00663D02">
        <w:rPr>
          <w:rFonts w:ascii="Arial" w:hAnsi="Arial" w:cs="Arial" w:hint="eastAsia"/>
          <w:i/>
          <w:lang w:eastAsia="zh-CN"/>
        </w:rPr>
        <w:t xml:space="preserve"> clause in KI#3 conclusion.</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10CB9521" w14:textId="16D0CB15" w:rsidR="00F00551" w:rsidRDefault="00F00551" w:rsidP="004E4BF5">
      <w:pPr>
        <w:rPr>
          <w:noProof/>
          <w:lang w:eastAsia="zh-CN"/>
        </w:rPr>
      </w:pPr>
      <w:r>
        <w:rPr>
          <w:rFonts w:hint="eastAsia"/>
          <w:noProof/>
          <w:lang w:eastAsia="zh-CN"/>
        </w:rPr>
        <w:t xml:space="preserve">In the interim conclusion of KI#3, there </w:t>
      </w:r>
      <w:r w:rsidR="00934B3D">
        <w:rPr>
          <w:rFonts w:hint="eastAsia"/>
          <w:noProof/>
          <w:lang w:eastAsia="zh-CN"/>
        </w:rPr>
        <w:t xml:space="preserve">is clause </w:t>
      </w:r>
      <w:r w:rsidR="00A77096">
        <w:rPr>
          <w:rFonts w:hint="eastAsia"/>
          <w:noProof/>
          <w:lang w:eastAsia="zh-CN"/>
        </w:rPr>
        <w:t>8.3.</w:t>
      </w:r>
      <w:r w:rsidR="00831057">
        <w:rPr>
          <w:rFonts w:hint="eastAsia"/>
          <w:noProof/>
          <w:lang w:eastAsia="zh-CN"/>
        </w:rPr>
        <w:t>2</w:t>
      </w:r>
      <w:r w:rsidR="00A77096">
        <w:rPr>
          <w:rFonts w:hint="eastAsia"/>
          <w:noProof/>
          <w:lang w:eastAsia="zh-CN"/>
        </w:rPr>
        <w:t xml:space="preserve"> </w:t>
      </w:r>
      <w:r w:rsidR="00A77096">
        <w:rPr>
          <w:noProof/>
          <w:lang w:eastAsia="zh-CN"/>
        </w:rPr>
        <w:t>“</w:t>
      </w:r>
      <w:r w:rsidR="00F23958">
        <w:rPr>
          <w:rFonts w:hint="eastAsia"/>
          <w:noProof/>
          <w:lang w:eastAsia="zh-CN"/>
        </w:rPr>
        <w:t>AIoT services supported by the 5GC</w:t>
      </w:r>
      <w:r w:rsidR="00831057">
        <w:rPr>
          <w:noProof/>
          <w:lang w:eastAsia="zh-CN"/>
        </w:rPr>
        <w:t>”</w:t>
      </w:r>
      <w:r w:rsidR="00831057">
        <w:rPr>
          <w:rFonts w:hint="eastAsia"/>
          <w:noProof/>
          <w:lang w:eastAsia="zh-CN"/>
        </w:rPr>
        <w:t xml:space="preserve"> and clause 8.3.3 </w:t>
      </w:r>
      <w:r w:rsidR="00831057">
        <w:rPr>
          <w:noProof/>
          <w:lang w:eastAsia="zh-CN"/>
        </w:rPr>
        <w:t>“</w:t>
      </w:r>
      <w:r w:rsidR="00831057">
        <w:rPr>
          <w:rFonts w:hint="eastAsia"/>
          <w:noProof/>
          <w:lang w:eastAsia="zh-CN"/>
        </w:rPr>
        <w:t>NEF exposure</w:t>
      </w:r>
      <w:r w:rsidR="00831057">
        <w:rPr>
          <w:noProof/>
          <w:lang w:eastAsia="zh-CN"/>
        </w:rPr>
        <w:t>”</w:t>
      </w:r>
      <w:r w:rsidR="00831057">
        <w:rPr>
          <w:rFonts w:hint="eastAsia"/>
          <w:noProof/>
          <w:lang w:eastAsia="zh-CN"/>
        </w:rPr>
        <w:t xml:space="preserve">. Those two clauses describe the service operations supported </w:t>
      </w:r>
      <w:r w:rsidR="00143CE0">
        <w:rPr>
          <w:rFonts w:hint="eastAsia"/>
          <w:noProof/>
          <w:lang w:eastAsia="zh-CN"/>
        </w:rPr>
        <w:t>by 5GC and exposed by the NEF</w:t>
      </w:r>
      <w:r w:rsidR="00831057">
        <w:rPr>
          <w:rFonts w:hint="eastAsia"/>
          <w:noProof/>
          <w:lang w:eastAsia="zh-CN"/>
        </w:rPr>
        <w:t>.</w:t>
      </w:r>
      <w:r w:rsidR="003A75F1">
        <w:rPr>
          <w:rFonts w:hint="eastAsia"/>
          <w:noProof/>
          <w:lang w:eastAsia="zh-CN"/>
        </w:rPr>
        <w:t xml:space="preserve"> To describe the procedures for inventory and command,</w:t>
      </w:r>
      <w:r w:rsidR="0020509C">
        <w:rPr>
          <w:rFonts w:hint="eastAsia"/>
          <w:noProof/>
          <w:lang w:eastAsia="zh-CN"/>
        </w:rPr>
        <w:t xml:space="preserve"> therefore</w:t>
      </w:r>
      <w:r w:rsidR="00BB3E2A">
        <w:rPr>
          <w:rFonts w:hint="eastAsia"/>
          <w:noProof/>
          <w:lang w:eastAsia="zh-CN"/>
        </w:rPr>
        <w:t>,</w:t>
      </w:r>
      <w:r w:rsidR="003A75F1">
        <w:rPr>
          <w:rFonts w:hint="eastAsia"/>
          <w:noProof/>
          <w:lang w:eastAsia="zh-CN"/>
        </w:rPr>
        <w:t xml:space="preserve"> a new clause is needed.</w:t>
      </w:r>
    </w:p>
    <w:p w14:paraId="3976CBF8" w14:textId="237DC22A" w:rsidR="00C11886" w:rsidRPr="00831057" w:rsidRDefault="00C11886" w:rsidP="00C11886">
      <w:pPr>
        <w:rPr>
          <w:noProof/>
          <w:lang w:eastAsia="zh-CN"/>
        </w:rPr>
      </w:pPr>
      <w:r w:rsidRPr="00E47BD6">
        <w:rPr>
          <w:rFonts w:eastAsiaTheme="minorEastAsia"/>
          <w:b/>
          <w:bCs/>
          <w:lang w:val="en-US" w:eastAsia="zh-CN"/>
        </w:rPr>
        <w:t>[Proposal-1]</w:t>
      </w:r>
      <w:r>
        <w:rPr>
          <w:rFonts w:eastAsiaTheme="minorEastAsia"/>
          <w:lang w:val="en-US" w:eastAsia="zh-CN"/>
        </w:rPr>
        <w:t xml:space="preserve"> </w:t>
      </w:r>
      <w:r>
        <w:rPr>
          <w:rFonts w:eastAsiaTheme="minorEastAsia" w:hint="eastAsia"/>
          <w:lang w:val="en-US" w:eastAsia="zh-CN"/>
        </w:rPr>
        <w:t>Introduce a new clause to describe procedure principles.</w:t>
      </w:r>
    </w:p>
    <w:p w14:paraId="2DF50791" w14:textId="77777777" w:rsidR="003A75F1" w:rsidRDefault="003A75F1" w:rsidP="004E4BF5">
      <w:pPr>
        <w:rPr>
          <w:noProof/>
          <w:lang w:eastAsia="zh-CN"/>
        </w:rPr>
      </w:pPr>
    </w:p>
    <w:p w14:paraId="01C5FB31" w14:textId="61118250" w:rsidR="003B0CE5" w:rsidRDefault="003B0CE5" w:rsidP="004E4BF5">
      <w:pPr>
        <w:rPr>
          <w:noProof/>
          <w:lang w:eastAsia="zh-CN"/>
        </w:rPr>
      </w:pPr>
      <w:r>
        <w:rPr>
          <w:rFonts w:hint="eastAsia"/>
          <w:noProof/>
          <w:lang w:eastAsia="zh-CN"/>
        </w:rPr>
        <w:t>The procedure principles depend on the solution architecture</w:t>
      </w:r>
      <w:r w:rsidR="00536B67">
        <w:rPr>
          <w:rFonts w:hint="eastAsia"/>
          <w:noProof/>
          <w:lang w:eastAsia="zh-CN"/>
        </w:rPr>
        <w:t xml:space="preserve"> which is to be concluded in KI#1</w:t>
      </w:r>
      <w:r w:rsidR="00FF2005">
        <w:rPr>
          <w:rFonts w:hint="eastAsia"/>
          <w:noProof/>
          <w:lang w:eastAsia="zh-CN"/>
        </w:rPr>
        <w:t>, which</w:t>
      </w:r>
      <w:r w:rsidR="00536B67">
        <w:rPr>
          <w:rFonts w:hint="eastAsia"/>
          <w:noProof/>
          <w:lang w:eastAsia="zh-CN"/>
        </w:rPr>
        <w:t xml:space="preserve"> decides how CN deliver the relevant information towards </w:t>
      </w:r>
      <w:r w:rsidR="00C11886">
        <w:rPr>
          <w:rFonts w:hint="eastAsia"/>
          <w:noProof/>
          <w:lang w:eastAsia="zh-CN"/>
        </w:rPr>
        <w:t>BS readers and UE readers.</w:t>
      </w:r>
    </w:p>
    <w:p w14:paraId="51514D03" w14:textId="09B69076" w:rsidR="00C11886" w:rsidRDefault="00C11886" w:rsidP="004E4BF5">
      <w:pPr>
        <w:rPr>
          <w:rFonts w:eastAsiaTheme="minorEastAsia"/>
          <w:lang w:val="en-US" w:eastAsia="zh-CN"/>
        </w:rPr>
      </w:pPr>
      <w:r w:rsidRPr="00E47BD6">
        <w:rPr>
          <w:rFonts w:eastAsiaTheme="minorEastAsia"/>
          <w:b/>
          <w:bCs/>
          <w:lang w:val="en-US" w:eastAsia="zh-CN"/>
        </w:rPr>
        <w:t>[Proposal-</w:t>
      </w:r>
      <w:r>
        <w:rPr>
          <w:rFonts w:eastAsiaTheme="minorEastAsia" w:hint="eastAsia"/>
          <w:b/>
          <w:bCs/>
          <w:lang w:val="en-US" w:eastAsia="zh-CN"/>
        </w:rPr>
        <w:t>2</w:t>
      </w:r>
      <w:r w:rsidRPr="00E47BD6">
        <w:rPr>
          <w:rFonts w:eastAsiaTheme="minorEastAsia"/>
          <w:b/>
          <w:bCs/>
          <w:lang w:val="en-US" w:eastAsia="zh-CN"/>
        </w:rPr>
        <w:t>]</w:t>
      </w:r>
      <w:r>
        <w:rPr>
          <w:rFonts w:eastAsiaTheme="minorEastAsia"/>
          <w:lang w:val="en-US" w:eastAsia="zh-CN"/>
        </w:rPr>
        <w:t xml:space="preserve"> </w:t>
      </w:r>
      <w:r>
        <w:rPr>
          <w:rFonts w:eastAsiaTheme="minorEastAsia" w:hint="eastAsia"/>
          <w:lang w:val="en-US" w:eastAsia="zh-CN"/>
        </w:rPr>
        <w:t xml:space="preserve">Capture such dependency </w:t>
      </w:r>
      <w:r w:rsidR="00D018B0">
        <w:rPr>
          <w:rFonts w:eastAsiaTheme="minorEastAsia"/>
          <w:lang w:val="en-US" w:eastAsia="zh-CN"/>
        </w:rPr>
        <w:t>with</w:t>
      </w:r>
      <w:r w:rsidR="00D018B0">
        <w:rPr>
          <w:rFonts w:eastAsiaTheme="minorEastAsia" w:hint="eastAsia"/>
          <w:lang w:val="en-US" w:eastAsia="zh-CN"/>
        </w:rPr>
        <w:t xml:space="preserve"> </w:t>
      </w:r>
      <w:r>
        <w:rPr>
          <w:rFonts w:eastAsiaTheme="minorEastAsia" w:hint="eastAsia"/>
          <w:lang w:val="en-US" w:eastAsia="zh-CN"/>
        </w:rPr>
        <w:t>an EN.</w:t>
      </w:r>
    </w:p>
    <w:p w14:paraId="53BCF8E9" w14:textId="77777777" w:rsidR="00E7262E" w:rsidRDefault="00E7262E" w:rsidP="004E4BF5">
      <w:pPr>
        <w:rPr>
          <w:rFonts w:eastAsiaTheme="minorEastAsia"/>
          <w:lang w:val="en-US" w:eastAsia="zh-CN"/>
        </w:rPr>
      </w:pPr>
    </w:p>
    <w:p w14:paraId="26CAA70B" w14:textId="7280E9C9" w:rsidR="00E7262E" w:rsidRDefault="00E7262E" w:rsidP="00E7262E">
      <w:pPr>
        <w:rPr>
          <w:noProof/>
          <w:lang w:val="en-US" w:eastAsia="zh-CN"/>
        </w:rPr>
      </w:pPr>
      <w:r>
        <w:rPr>
          <w:rFonts w:hint="eastAsia"/>
          <w:noProof/>
          <w:lang w:val="en-US" w:eastAsia="zh-CN"/>
        </w:rPr>
        <w:t>In</w:t>
      </w:r>
      <w:r>
        <w:rPr>
          <w:noProof/>
          <w:lang w:val="en-US" w:eastAsia="zh-CN"/>
        </w:rPr>
        <w:t xml:space="preserve"> both</w:t>
      </w:r>
      <w:r>
        <w:rPr>
          <w:rFonts w:hint="eastAsia"/>
          <w:noProof/>
          <w:lang w:val="en-US" w:eastAsia="zh-CN"/>
        </w:rPr>
        <w:t xml:space="preserve"> inventory </w:t>
      </w:r>
      <w:r>
        <w:rPr>
          <w:noProof/>
          <w:lang w:val="en-US" w:eastAsia="zh-CN"/>
        </w:rPr>
        <w:t xml:space="preserve">and command </w:t>
      </w:r>
      <w:r>
        <w:rPr>
          <w:rFonts w:hint="eastAsia"/>
          <w:noProof/>
          <w:lang w:val="en-US" w:eastAsia="zh-CN"/>
        </w:rPr>
        <w:t>procedure</w:t>
      </w:r>
      <w:r>
        <w:rPr>
          <w:noProof/>
          <w:lang w:val="en-US" w:eastAsia="zh-CN"/>
        </w:rPr>
        <w:t>s</w:t>
      </w:r>
      <w:r>
        <w:rPr>
          <w:rFonts w:hint="eastAsia"/>
          <w:noProof/>
          <w:lang w:val="en-US" w:eastAsia="zh-CN"/>
        </w:rPr>
        <w:t>, after the AIOTF receives inventory request from the AF (optionally via NEF), it needs to distribute the request towards the proper readers.</w:t>
      </w:r>
    </w:p>
    <w:p w14:paraId="47771029" w14:textId="1FA13A98" w:rsidR="00E7262E" w:rsidRDefault="00E7262E" w:rsidP="00E7262E">
      <w:pPr>
        <w:rPr>
          <w:noProof/>
          <w:lang w:val="en-US" w:eastAsia="zh-CN"/>
        </w:rPr>
      </w:pPr>
      <w:r>
        <w:rPr>
          <w:rFonts w:hint="eastAsia"/>
          <w:noProof/>
          <w:lang w:val="en-US" w:eastAsia="zh-CN"/>
        </w:rPr>
        <w:t>-</w:t>
      </w:r>
      <w:r>
        <w:rPr>
          <w:noProof/>
          <w:lang w:val="en-US" w:eastAsia="zh-CN"/>
        </w:rPr>
        <w:tab/>
      </w:r>
      <w:r>
        <w:rPr>
          <w:rFonts w:hint="eastAsia"/>
          <w:noProof/>
          <w:lang w:val="en-US" w:eastAsia="zh-CN"/>
        </w:rPr>
        <w:t>In topology 1, it needs to distribute towards proper A-IoT RAN nodes, and it is A-IoT RAN node which decides the BS readers.</w:t>
      </w:r>
    </w:p>
    <w:p w14:paraId="3DB3D374" w14:textId="77777777" w:rsidR="00E7262E" w:rsidRDefault="00E7262E" w:rsidP="00E7262E">
      <w:pPr>
        <w:rPr>
          <w:noProof/>
          <w:lang w:val="en-US" w:eastAsia="zh-CN"/>
        </w:rPr>
      </w:pPr>
      <w:r>
        <w:rPr>
          <w:rFonts w:hint="eastAsia"/>
          <w:noProof/>
          <w:lang w:val="en-US" w:eastAsia="zh-CN"/>
        </w:rPr>
        <w:t>-</w:t>
      </w:r>
      <w:r>
        <w:rPr>
          <w:noProof/>
          <w:lang w:val="en-US" w:eastAsia="zh-CN"/>
        </w:rPr>
        <w:tab/>
      </w:r>
      <w:r>
        <w:rPr>
          <w:rFonts w:hint="eastAsia"/>
          <w:noProof/>
          <w:lang w:val="en-US" w:eastAsia="zh-CN"/>
        </w:rPr>
        <w:t>In topology 2,</w:t>
      </w:r>
      <w:r>
        <w:rPr>
          <w:noProof/>
          <w:lang w:val="en-US" w:eastAsia="zh-CN"/>
        </w:rPr>
        <w:t xml:space="preserve"> there are two different use cases in the inventory:</w:t>
      </w:r>
    </w:p>
    <w:p w14:paraId="36C3EBD2" w14:textId="77777777" w:rsidR="00E7262E" w:rsidRDefault="00E7262E" w:rsidP="00E7262E">
      <w:pPr>
        <w:pStyle w:val="B2"/>
        <w:ind w:left="567"/>
        <w:rPr>
          <w:noProof/>
          <w:lang w:val="en-US" w:eastAsia="zh-CN"/>
        </w:rPr>
      </w:pPr>
      <w:r>
        <w:rPr>
          <w:noProof/>
          <w:lang w:val="en-US" w:eastAsia="zh-CN"/>
        </w:rPr>
        <w:t xml:space="preserve">- </w:t>
      </w:r>
      <w:r>
        <w:rPr>
          <w:noProof/>
          <w:lang w:val="en-US" w:eastAsia="zh-CN"/>
        </w:rPr>
        <w:tab/>
        <w:t xml:space="preserve">As a main use case, the AF provides the area information towards the AIOTF: In this use case, </w:t>
      </w:r>
      <w:r>
        <w:rPr>
          <w:rFonts w:hint="eastAsia"/>
          <w:noProof/>
          <w:lang w:val="en-US" w:eastAsia="zh-CN"/>
        </w:rPr>
        <w:t>The AIOTF needs to request AMF</w:t>
      </w:r>
      <w:r>
        <w:rPr>
          <w:noProof/>
          <w:lang w:val="en-US" w:eastAsia="zh-CN"/>
        </w:rPr>
        <w:t>s</w:t>
      </w:r>
      <w:r>
        <w:rPr>
          <w:rFonts w:hint="eastAsia"/>
          <w:noProof/>
          <w:lang w:val="en-US" w:eastAsia="zh-CN"/>
        </w:rPr>
        <w:t xml:space="preserve"> to page CM-IDLE UEs, to ensure they are reachable and have UE contexts in the gNB. </w:t>
      </w:r>
    </w:p>
    <w:p w14:paraId="153AB999" w14:textId="77777777" w:rsidR="00E7262E" w:rsidRDefault="00E7262E" w:rsidP="00E7262E">
      <w:pPr>
        <w:pStyle w:val="B2"/>
        <w:ind w:left="567" w:firstLine="0"/>
        <w:rPr>
          <w:noProof/>
          <w:lang w:val="en-US" w:eastAsia="zh-CN"/>
        </w:rPr>
      </w:pPr>
      <w:r w:rsidRPr="00C954A8">
        <w:rPr>
          <w:noProof/>
          <w:u w:val="single"/>
          <w:lang w:val="en-US" w:eastAsia="zh-CN"/>
        </w:rPr>
        <w:t>Option-1</w:t>
      </w:r>
      <w:r>
        <w:rPr>
          <w:noProof/>
          <w:lang w:val="en-US" w:eastAsia="zh-CN"/>
        </w:rPr>
        <w:t>: The AIOTF can distribute towards proper A-IoT-enabled gNBs based on area information, and gNBs can perform the UE reader selection, which aligns with the solution in topology 1. If the selection needs to be performed based on reader information (e.g., fixed UE readers), such information can be provided to gNB as a part of UE context information.</w:t>
      </w:r>
    </w:p>
    <w:p w14:paraId="08EEE20D" w14:textId="77777777" w:rsidR="00E7262E" w:rsidRDefault="00E7262E" w:rsidP="00E7262E">
      <w:pPr>
        <w:pStyle w:val="B2"/>
        <w:ind w:left="567" w:firstLine="0"/>
        <w:rPr>
          <w:noProof/>
          <w:lang w:val="en-US" w:eastAsia="zh-CN"/>
        </w:rPr>
      </w:pPr>
      <w:r w:rsidRPr="00C954A8">
        <w:rPr>
          <w:noProof/>
          <w:u w:val="single"/>
          <w:lang w:val="en-US" w:eastAsia="zh-CN"/>
        </w:rPr>
        <w:t>Option-2</w:t>
      </w:r>
      <w:r>
        <w:rPr>
          <w:noProof/>
          <w:lang w:val="en-US" w:eastAsia="zh-CN"/>
        </w:rPr>
        <w:t>: The AIOTF makes a selection based on certain criterias to generate the candidate UE reader list. The AIOTF request the gNB to make a final decision to get the determined UE reader list.</w:t>
      </w:r>
    </w:p>
    <w:p w14:paraId="4F62BA6E" w14:textId="77777777" w:rsidR="00E7262E" w:rsidRDefault="00E7262E" w:rsidP="00E7262E">
      <w:pPr>
        <w:pStyle w:val="B2"/>
        <w:ind w:left="567"/>
        <w:rPr>
          <w:noProof/>
          <w:lang w:val="en-US" w:eastAsia="zh-CN"/>
        </w:rPr>
      </w:pPr>
      <w:r>
        <w:rPr>
          <w:noProof/>
          <w:lang w:val="en-US" w:eastAsia="zh-CN"/>
        </w:rPr>
        <w:t xml:space="preserve">- </w:t>
      </w:r>
      <w:r>
        <w:rPr>
          <w:noProof/>
          <w:lang w:val="en-US" w:eastAsia="zh-CN"/>
        </w:rPr>
        <w:tab/>
        <w:t>As a complementary use case, the AF provides the UE reader IDs towards the AIOTF: The AIOTF sends the UE reader IDs to the gNB, and gNB will use those UE reader IDs. There is no reader selection in this use case.</w:t>
      </w:r>
    </w:p>
    <w:p w14:paraId="1996E029" w14:textId="77777777" w:rsidR="00E7262E" w:rsidRDefault="00E7262E" w:rsidP="00E7262E">
      <w:pPr>
        <w:rPr>
          <w:noProof/>
          <w:lang w:val="en-US" w:eastAsia="zh-CN"/>
        </w:rPr>
      </w:pPr>
      <w:r>
        <w:rPr>
          <w:rFonts w:hint="eastAsia"/>
          <w:noProof/>
          <w:lang w:val="en-US" w:eastAsia="zh-CN"/>
        </w:rPr>
        <w:t>The A-IoT RAN/A-IoT-enabled</w:t>
      </w:r>
      <w:r>
        <w:rPr>
          <w:noProof/>
          <w:lang w:val="en-US" w:eastAsia="zh-CN"/>
        </w:rPr>
        <w:t xml:space="preserve"> </w:t>
      </w:r>
      <w:r>
        <w:rPr>
          <w:rFonts w:hint="eastAsia"/>
          <w:noProof/>
          <w:lang w:val="en-US" w:eastAsia="zh-CN"/>
        </w:rPr>
        <w:t>gNB are deeply involved in the reader selection procedure.</w:t>
      </w:r>
      <w:r>
        <w:rPr>
          <w:noProof/>
          <w:lang w:val="en-US" w:eastAsia="zh-CN"/>
        </w:rPr>
        <w:t xml:space="preserve"> It is also related with how AIoT session resource setup information is provided to the gNB, which depends on RAN3 as well.</w:t>
      </w:r>
      <w:r>
        <w:rPr>
          <w:rFonts w:hint="eastAsia"/>
          <w:noProof/>
          <w:lang w:val="en-US" w:eastAsia="zh-CN"/>
        </w:rPr>
        <w:t xml:space="preserve"> It requires a cooperation with RAN3 on how the readers are selected.</w:t>
      </w:r>
    </w:p>
    <w:p w14:paraId="4C224256" w14:textId="77777777" w:rsidR="00E7262E" w:rsidRDefault="00E7262E" w:rsidP="00E7262E">
      <w:pPr>
        <w:rPr>
          <w:rFonts w:eastAsiaTheme="minorEastAsia"/>
          <w:lang w:val="en-US" w:eastAsia="zh-CN"/>
        </w:rPr>
      </w:pPr>
      <w:r w:rsidRPr="00E47BD6">
        <w:rPr>
          <w:rFonts w:eastAsiaTheme="minorEastAsia"/>
          <w:b/>
          <w:bCs/>
          <w:lang w:val="en-US" w:eastAsia="zh-CN"/>
        </w:rPr>
        <w:t>[Proposal-</w:t>
      </w:r>
      <w:r>
        <w:rPr>
          <w:rFonts w:eastAsiaTheme="minorEastAsia" w:hint="eastAsia"/>
          <w:b/>
          <w:bCs/>
          <w:lang w:val="en-US" w:eastAsia="zh-CN"/>
        </w:rPr>
        <w:t>3</w:t>
      </w:r>
      <w:r w:rsidRPr="00E47BD6">
        <w:rPr>
          <w:rFonts w:eastAsiaTheme="minorEastAsia"/>
          <w:b/>
          <w:bCs/>
          <w:lang w:val="en-US" w:eastAsia="zh-CN"/>
        </w:rPr>
        <w:t>]</w:t>
      </w:r>
      <w:r>
        <w:rPr>
          <w:rFonts w:eastAsiaTheme="minorEastAsia"/>
          <w:lang w:val="en-US" w:eastAsia="zh-CN"/>
        </w:rPr>
        <w:t xml:space="preserve"> </w:t>
      </w:r>
      <w:r>
        <w:rPr>
          <w:rFonts w:eastAsiaTheme="minorEastAsia" w:hint="eastAsia"/>
          <w:lang w:val="en-US" w:eastAsia="zh-CN"/>
        </w:rPr>
        <w:t xml:space="preserve">It is proposed to capture the RAN3 dependency in </w:t>
      </w:r>
      <w:r>
        <w:rPr>
          <w:rFonts w:eastAsiaTheme="minorEastAsia"/>
          <w:lang w:val="en-US" w:eastAsia="zh-CN"/>
        </w:rPr>
        <w:t>an</w:t>
      </w:r>
      <w:r>
        <w:rPr>
          <w:rFonts w:eastAsiaTheme="minorEastAsia" w:hint="eastAsia"/>
          <w:lang w:val="en-US" w:eastAsia="zh-CN"/>
        </w:rPr>
        <w:t xml:space="preserve"> EN.</w:t>
      </w:r>
    </w:p>
    <w:p w14:paraId="6007D030" w14:textId="77777777" w:rsidR="00E7262E" w:rsidRDefault="00E7262E" w:rsidP="004E4BF5">
      <w:pPr>
        <w:rPr>
          <w:rFonts w:eastAsiaTheme="minorEastAsia"/>
          <w:lang w:val="en-US" w:eastAsia="zh-CN"/>
        </w:rPr>
      </w:pPr>
    </w:p>
    <w:p w14:paraId="66B39DC0" w14:textId="77777777" w:rsidR="00497466" w:rsidRDefault="00497466" w:rsidP="00497466">
      <w:pPr>
        <w:rPr>
          <w:noProof/>
          <w:lang w:eastAsia="zh-CN"/>
        </w:rPr>
      </w:pPr>
      <w:r w:rsidRPr="00546037">
        <w:rPr>
          <w:noProof/>
          <w:u w:val="single"/>
          <w:lang w:eastAsia="zh-CN"/>
        </w:rPr>
        <w:t>Inventory Procedure</w:t>
      </w:r>
      <w:r>
        <w:rPr>
          <w:rFonts w:hint="eastAsia"/>
          <w:noProof/>
          <w:lang w:eastAsia="zh-CN"/>
        </w:rPr>
        <w:t>:</w:t>
      </w:r>
    </w:p>
    <w:p w14:paraId="05AF37C5" w14:textId="77777777" w:rsidR="00497466" w:rsidRPr="00546037" w:rsidRDefault="00497466" w:rsidP="00497466">
      <w:pPr>
        <w:rPr>
          <w:noProof/>
          <w:lang w:val="en-US" w:eastAsia="zh-CN"/>
        </w:rPr>
      </w:pPr>
    </w:p>
    <w:p w14:paraId="27A5794B" w14:textId="77777777" w:rsidR="004B63B2" w:rsidRDefault="00913B64" w:rsidP="00497466">
      <w:pPr>
        <w:ind w:left="284"/>
        <w:rPr>
          <w:noProof/>
          <w:lang w:eastAsia="zh-CN"/>
        </w:rPr>
      </w:pPr>
      <w:r>
        <w:rPr>
          <w:noProof/>
          <w:lang w:eastAsia="zh-CN"/>
        </w:rPr>
        <w:lastRenderedPageBreak/>
        <w:t>The A-IoT paging can target to one or more individual devices or one or more group of devices.</w:t>
      </w:r>
      <w:r w:rsidR="004B63B2">
        <w:rPr>
          <w:noProof/>
          <w:lang w:eastAsia="zh-CN"/>
        </w:rPr>
        <w:t xml:space="preserve"> </w:t>
      </w:r>
    </w:p>
    <w:p w14:paraId="4DA23BD7" w14:textId="1D3C26B4" w:rsidR="00913B64" w:rsidRDefault="004B63B2" w:rsidP="00497466">
      <w:pPr>
        <w:ind w:left="284"/>
        <w:rPr>
          <w:noProof/>
          <w:lang w:eastAsia="zh-CN"/>
        </w:rPr>
      </w:pPr>
      <w:r>
        <w:rPr>
          <w:noProof/>
          <w:lang w:eastAsia="zh-CN"/>
        </w:rPr>
        <w:t>For the individual devices, it is up to SA3 to determine which kind of individual device identification can be used to address existing security/privacy requirements.</w:t>
      </w:r>
    </w:p>
    <w:p w14:paraId="2DFB23EF" w14:textId="65E642EC" w:rsidR="00497466" w:rsidRDefault="00497466" w:rsidP="00497466">
      <w:pPr>
        <w:ind w:left="284"/>
        <w:rPr>
          <w:noProof/>
          <w:lang w:eastAsia="zh-CN"/>
        </w:rPr>
      </w:pPr>
      <w:r>
        <w:rPr>
          <w:rFonts w:hint="eastAsia"/>
          <w:noProof/>
          <w:lang w:eastAsia="zh-CN"/>
        </w:rPr>
        <w:t>For A-IoT paging for a group of devices, there are two options in TR 23.700-13 for the ID used:</w:t>
      </w:r>
    </w:p>
    <w:p w14:paraId="169E577A" w14:textId="77777777" w:rsidR="00497466" w:rsidRDefault="00497466" w:rsidP="00497466">
      <w:pPr>
        <w:pStyle w:val="ListParagraph"/>
        <w:numPr>
          <w:ilvl w:val="0"/>
          <w:numId w:val="47"/>
        </w:numPr>
        <w:ind w:left="1004"/>
        <w:rPr>
          <w:noProof/>
          <w:lang w:eastAsia="zh-CN"/>
        </w:rPr>
      </w:pPr>
      <w:r>
        <w:rPr>
          <w:rFonts w:hint="eastAsia"/>
          <w:noProof/>
          <w:lang w:eastAsia="zh-CN"/>
        </w:rPr>
        <w:t>Option-1: Group ID</w:t>
      </w:r>
    </w:p>
    <w:p w14:paraId="538E9A04" w14:textId="77777777" w:rsidR="00497466" w:rsidRDefault="00497466" w:rsidP="00497466">
      <w:pPr>
        <w:pStyle w:val="ListParagraph"/>
        <w:numPr>
          <w:ilvl w:val="0"/>
          <w:numId w:val="47"/>
        </w:numPr>
        <w:ind w:left="1004"/>
        <w:rPr>
          <w:noProof/>
          <w:lang w:eastAsia="zh-CN"/>
        </w:rPr>
      </w:pPr>
      <w:r>
        <w:rPr>
          <w:rFonts w:hint="eastAsia"/>
          <w:noProof/>
          <w:lang w:eastAsia="zh-CN"/>
        </w:rPr>
        <w:t>Option-2: Device ID MASK information (including EPC with MASK).</w:t>
      </w:r>
    </w:p>
    <w:p w14:paraId="20B77C39" w14:textId="77777777" w:rsidR="00497466" w:rsidRDefault="00497466" w:rsidP="00497466">
      <w:pPr>
        <w:ind w:left="284"/>
        <w:rPr>
          <w:noProof/>
          <w:lang w:eastAsia="zh-CN"/>
        </w:rPr>
      </w:pPr>
      <w:r>
        <w:rPr>
          <w:rFonts w:hint="eastAsia"/>
          <w:noProof/>
          <w:lang w:eastAsia="zh-CN"/>
        </w:rPr>
        <w:t>Group ID requires additional information stored in NVM of the devices, besides the individual device ID. Device ID MASK information allows the network to reach a group of devices by masking some bits in the device ID, so that only the Device ID needs to be stored in the NVM of the devices. For type 1 devices, the less storage requirement would be more important. That is, Option-2 is recommended for type 1 devices.</w:t>
      </w:r>
    </w:p>
    <w:p w14:paraId="3A255858" w14:textId="77777777" w:rsidR="00497466" w:rsidRDefault="00497466" w:rsidP="00497466">
      <w:pPr>
        <w:ind w:left="284"/>
        <w:rPr>
          <w:noProof/>
          <w:lang w:eastAsia="zh-CN"/>
        </w:rPr>
      </w:pPr>
      <w:r>
        <w:rPr>
          <w:rFonts w:hint="eastAsia"/>
          <w:noProof/>
          <w:lang w:eastAsia="zh-CN"/>
        </w:rPr>
        <w:t>On the other hand, the group ID bring more flexibility than the MASK. Using the MASK, the group size needs to be pre-determined. For example, if the AF uses the last 4 bits for a group of devices in the planning phase. In Device ID MASK information, the last 4 bits are masked. But after running for a period, there need to be the 17</w:t>
      </w:r>
      <w:r w:rsidRPr="005A5EE1">
        <w:rPr>
          <w:rFonts w:hint="eastAsia"/>
          <w:noProof/>
          <w:vertAlign w:val="superscript"/>
          <w:lang w:eastAsia="zh-CN"/>
        </w:rPr>
        <w:t>th</w:t>
      </w:r>
      <w:r>
        <w:rPr>
          <w:rFonts w:hint="eastAsia"/>
          <w:noProof/>
          <w:lang w:eastAsia="zh-CN"/>
        </w:rPr>
        <w:t xml:space="preserve"> device to be deployed, the MASK adjustment (e.g., needs to mask the last 5 bits) of this group may cause conflicts (e.g., some unintended devices respond the A-IoT paging due to the new MASK). For flexibility consideration, Option-1 is recommended for type 2 devices.</w:t>
      </w:r>
    </w:p>
    <w:p w14:paraId="2FE589BE" w14:textId="77777777" w:rsidR="00094AAB" w:rsidRDefault="00497466" w:rsidP="00497466">
      <w:pPr>
        <w:ind w:left="284"/>
        <w:rPr>
          <w:noProof/>
          <w:lang w:eastAsia="zh-CN"/>
        </w:rPr>
      </w:pPr>
      <w:r>
        <w:rPr>
          <w:rFonts w:hint="eastAsia"/>
          <w:noProof/>
          <w:lang w:eastAsia="zh-CN"/>
        </w:rPr>
        <w:t xml:space="preserve">And for both options, it is also up to SA3 to determine </w:t>
      </w:r>
      <w:r w:rsidR="00094AAB">
        <w:rPr>
          <w:noProof/>
          <w:lang w:eastAsia="zh-CN"/>
        </w:rPr>
        <w:t>which kind of group identificaiton can address existing security/privay requirments.</w:t>
      </w:r>
    </w:p>
    <w:p w14:paraId="32EDAC1D" w14:textId="3D4E3860" w:rsidR="00497466" w:rsidRDefault="00497466" w:rsidP="00497466">
      <w:pPr>
        <w:ind w:left="284"/>
        <w:rPr>
          <w:rFonts w:eastAsiaTheme="minorEastAsia"/>
          <w:lang w:val="en-US" w:eastAsia="zh-CN"/>
        </w:rPr>
      </w:pPr>
      <w:r w:rsidRPr="00E47BD6">
        <w:rPr>
          <w:rFonts w:eastAsiaTheme="minorEastAsia"/>
          <w:b/>
          <w:bCs/>
          <w:lang w:val="en-US" w:eastAsia="zh-CN"/>
        </w:rPr>
        <w:t>[Proposal-</w:t>
      </w:r>
      <w:r w:rsidR="00493500">
        <w:rPr>
          <w:rFonts w:eastAsiaTheme="minorEastAsia" w:hint="eastAsia"/>
          <w:b/>
          <w:bCs/>
          <w:lang w:val="en-US" w:eastAsia="zh-CN"/>
        </w:rPr>
        <w:t>4</w:t>
      </w:r>
      <w:r w:rsidRPr="00E47BD6">
        <w:rPr>
          <w:rFonts w:eastAsiaTheme="minorEastAsia"/>
          <w:b/>
          <w:bCs/>
          <w:lang w:val="en-US" w:eastAsia="zh-CN"/>
        </w:rPr>
        <w:t>]</w:t>
      </w:r>
      <w:r>
        <w:rPr>
          <w:rFonts w:eastAsiaTheme="minorEastAsia"/>
          <w:lang w:val="en-US" w:eastAsia="zh-CN"/>
        </w:rPr>
        <w:t xml:space="preserve"> </w:t>
      </w:r>
      <w:r>
        <w:rPr>
          <w:rFonts w:eastAsiaTheme="minorEastAsia" w:hint="eastAsia"/>
          <w:lang w:val="en-US" w:eastAsia="zh-CN"/>
        </w:rPr>
        <w:t>It is proposed to capture the SA3 dependency in the EN</w:t>
      </w:r>
      <w:r w:rsidR="00092056">
        <w:rPr>
          <w:rFonts w:eastAsiaTheme="minorEastAsia"/>
          <w:lang w:val="en-US" w:eastAsia="zh-CN"/>
        </w:rPr>
        <w:t xml:space="preserve"> for A-IoT </w:t>
      </w:r>
      <w:proofErr w:type="gramStart"/>
      <w:r w:rsidR="00092056">
        <w:rPr>
          <w:rFonts w:eastAsiaTheme="minorEastAsia"/>
          <w:lang w:val="en-US" w:eastAsia="zh-CN"/>
        </w:rPr>
        <w:t>paging</w:t>
      </w:r>
      <w:proofErr w:type="gramEnd"/>
    </w:p>
    <w:p w14:paraId="482080AC" w14:textId="77777777" w:rsidR="00F74B24" w:rsidRDefault="00F74B24" w:rsidP="00497466">
      <w:pPr>
        <w:ind w:left="284"/>
        <w:rPr>
          <w:rFonts w:eastAsiaTheme="minorEastAsia"/>
          <w:lang w:val="en-US" w:eastAsia="zh-CN"/>
        </w:rPr>
      </w:pPr>
    </w:p>
    <w:p w14:paraId="62F09CD7" w14:textId="77777777" w:rsidR="00497466" w:rsidRDefault="00497466" w:rsidP="00497466">
      <w:pPr>
        <w:ind w:left="284"/>
        <w:rPr>
          <w:noProof/>
          <w:lang w:val="en-US" w:eastAsia="zh-CN"/>
        </w:rPr>
      </w:pPr>
      <w:r>
        <w:rPr>
          <w:rFonts w:hint="eastAsia"/>
          <w:noProof/>
          <w:lang w:val="en-US" w:eastAsia="zh-CN"/>
        </w:rPr>
        <w:t>In inventory procedure, after the reader triggers A-IoT paging, the devices need to respond their device IDs or truncated device IDs, if they are within the group or match the device MASK information. Following the existing solutions in 5GS, the device ID needs to be concealed when there</w:t>
      </w:r>
      <w:r>
        <w:rPr>
          <w:noProof/>
          <w:lang w:val="en-US" w:eastAsia="zh-CN"/>
        </w:rPr>
        <w:t>’</w:t>
      </w:r>
      <w:r>
        <w:rPr>
          <w:rFonts w:hint="eastAsia"/>
          <w:noProof/>
          <w:lang w:val="en-US" w:eastAsia="zh-CN"/>
        </w:rPr>
        <w:t>s no mutual authentication between the network and the device. Are Ambient IoT devices able to perform the concealment, especially for type 1 devices? If not, is there a secured way to report the device ID towards the network? It is up to SA3 to determine.</w:t>
      </w:r>
    </w:p>
    <w:p w14:paraId="43BDC8CF" w14:textId="48A8AA0F" w:rsidR="00497466" w:rsidRDefault="00497466" w:rsidP="00497466">
      <w:pPr>
        <w:ind w:left="284"/>
        <w:rPr>
          <w:rFonts w:eastAsiaTheme="minorEastAsia"/>
          <w:lang w:val="en-US" w:eastAsia="zh-CN"/>
        </w:rPr>
      </w:pPr>
      <w:r w:rsidRPr="00E47BD6">
        <w:rPr>
          <w:rFonts w:eastAsiaTheme="minorEastAsia"/>
          <w:b/>
          <w:bCs/>
          <w:lang w:val="en-US" w:eastAsia="zh-CN"/>
        </w:rPr>
        <w:t>[Proposal-</w:t>
      </w:r>
      <w:r w:rsidR="00493500">
        <w:rPr>
          <w:rFonts w:eastAsiaTheme="minorEastAsia" w:hint="eastAsia"/>
          <w:b/>
          <w:bCs/>
          <w:lang w:val="en-US" w:eastAsia="zh-CN"/>
        </w:rPr>
        <w:t>5</w:t>
      </w:r>
      <w:r w:rsidRPr="00E47BD6">
        <w:rPr>
          <w:rFonts w:eastAsiaTheme="minorEastAsia"/>
          <w:b/>
          <w:bCs/>
          <w:lang w:val="en-US" w:eastAsia="zh-CN"/>
        </w:rPr>
        <w:t>]</w:t>
      </w:r>
      <w:r>
        <w:rPr>
          <w:rFonts w:eastAsiaTheme="minorEastAsia"/>
          <w:lang w:val="en-US" w:eastAsia="zh-CN"/>
        </w:rPr>
        <w:t xml:space="preserve"> </w:t>
      </w:r>
      <w:r>
        <w:rPr>
          <w:rFonts w:eastAsiaTheme="minorEastAsia" w:hint="eastAsia"/>
          <w:lang w:val="en-US" w:eastAsia="zh-CN"/>
        </w:rPr>
        <w:t>It is proposed to capture the SA3 dependency in the EN</w:t>
      </w:r>
      <w:r w:rsidR="00F74B24">
        <w:rPr>
          <w:rFonts w:eastAsiaTheme="minorEastAsia"/>
          <w:lang w:val="en-US" w:eastAsia="zh-CN"/>
        </w:rPr>
        <w:t xml:space="preserve"> for device ID response</w:t>
      </w:r>
      <w:r>
        <w:rPr>
          <w:rFonts w:eastAsiaTheme="minorEastAsia" w:hint="eastAsia"/>
          <w:lang w:val="en-US" w:eastAsia="zh-CN"/>
        </w:rPr>
        <w:t xml:space="preserve">. </w:t>
      </w:r>
    </w:p>
    <w:p w14:paraId="70D2EBF9" w14:textId="77777777" w:rsidR="00497466" w:rsidRDefault="00497466" w:rsidP="004E4BF5">
      <w:pPr>
        <w:rPr>
          <w:rFonts w:eastAsiaTheme="minorEastAsia"/>
          <w:lang w:val="en-US" w:eastAsia="zh-CN"/>
        </w:rPr>
      </w:pPr>
    </w:p>
    <w:p w14:paraId="5B9439CF" w14:textId="690EB270" w:rsidR="0091615E" w:rsidRPr="007C4F4B" w:rsidRDefault="00847C01" w:rsidP="005D53D6">
      <w:pPr>
        <w:rPr>
          <w:noProof/>
          <w:lang w:eastAsia="zh-CN"/>
        </w:rPr>
      </w:pPr>
      <w:r>
        <w:rPr>
          <w:rFonts w:hint="eastAsia"/>
          <w:noProof/>
          <w:u w:val="single"/>
          <w:lang w:eastAsia="zh-CN"/>
        </w:rPr>
        <w:t>Command</w:t>
      </w:r>
      <w:r w:rsidRPr="00533118">
        <w:rPr>
          <w:rFonts w:hint="eastAsia"/>
          <w:noProof/>
          <w:u w:val="single"/>
          <w:lang w:eastAsia="zh-CN"/>
        </w:rPr>
        <w:t xml:space="preserve"> Procedure</w:t>
      </w:r>
      <w:r>
        <w:rPr>
          <w:rFonts w:hint="eastAsia"/>
          <w:noProof/>
          <w:lang w:eastAsia="zh-CN"/>
        </w:rPr>
        <w:t>:</w:t>
      </w:r>
    </w:p>
    <w:p w14:paraId="3D5D5D54" w14:textId="78FD65F7" w:rsidR="0086115F" w:rsidRDefault="00FD5398" w:rsidP="008270E7">
      <w:pPr>
        <w:ind w:left="284"/>
        <w:rPr>
          <w:noProof/>
          <w:lang w:eastAsia="zh-CN"/>
        </w:rPr>
      </w:pPr>
      <w:r>
        <w:rPr>
          <w:rFonts w:hint="eastAsia"/>
          <w:noProof/>
          <w:lang w:eastAsia="zh-CN"/>
        </w:rPr>
        <w:t>For command</w:t>
      </w:r>
      <w:r w:rsidR="00655336">
        <w:rPr>
          <w:rFonts w:hint="eastAsia"/>
          <w:noProof/>
          <w:lang w:eastAsia="zh-CN"/>
        </w:rPr>
        <w:t xml:space="preserve"> procedure</w:t>
      </w:r>
      <w:r>
        <w:rPr>
          <w:rFonts w:hint="eastAsia"/>
          <w:noProof/>
          <w:lang w:eastAsia="zh-CN"/>
        </w:rPr>
        <w:t xml:space="preserve">, </w:t>
      </w:r>
      <w:r w:rsidR="00655336">
        <w:rPr>
          <w:rFonts w:hint="eastAsia"/>
          <w:noProof/>
          <w:lang w:eastAsia="zh-CN"/>
        </w:rPr>
        <w:t>AF request</w:t>
      </w:r>
      <w:r w:rsidR="00CC2E9C">
        <w:rPr>
          <w:rFonts w:hint="eastAsia"/>
          <w:noProof/>
          <w:lang w:eastAsia="zh-CN"/>
        </w:rPr>
        <w:t xml:space="preserve"> network to deliver the command to one or multiple devices</w:t>
      </w:r>
      <w:r w:rsidR="00980953">
        <w:rPr>
          <w:rFonts w:hint="eastAsia"/>
          <w:noProof/>
          <w:lang w:eastAsia="zh-CN"/>
        </w:rPr>
        <w:t xml:space="preserve"> (in an area)</w:t>
      </w:r>
      <w:r w:rsidR="003C610C">
        <w:rPr>
          <w:rFonts w:hint="eastAsia"/>
          <w:noProof/>
          <w:lang w:eastAsia="zh-CN"/>
        </w:rPr>
        <w:t>.</w:t>
      </w:r>
    </w:p>
    <w:p w14:paraId="70222CC5" w14:textId="6834D575" w:rsidR="0086115F" w:rsidRDefault="003C610C" w:rsidP="008270E7">
      <w:pPr>
        <w:ind w:left="284"/>
        <w:rPr>
          <w:noProof/>
          <w:lang w:eastAsia="zh-CN"/>
        </w:rPr>
      </w:pPr>
      <w:r>
        <w:rPr>
          <w:rFonts w:hint="eastAsia"/>
          <w:noProof/>
          <w:lang w:eastAsia="zh-CN"/>
        </w:rPr>
        <w:t xml:space="preserve">As discussed above, if the </w:t>
      </w:r>
      <w:r w:rsidR="00FD0564">
        <w:rPr>
          <w:rFonts w:hint="eastAsia"/>
          <w:noProof/>
          <w:lang w:eastAsia="zh-CN"/>
        </w:rPr>
        <w:t xml:space="preserve">device can be registered to the network, the </w:t>
      </w:r>
      <w:r w:rsidR="00C272A1">
        <w:rPr>
          <w:rFonts w:hint="eastAsia"/>
          <w:noProof/>
          <w:lang w:eastAsia="zh-CN"/>
        </w:rPr>
        <w:t>temporary ID</w:t>
      </w:r>
      <w:r w:rsidR="00FD0564">
        <w:rPr>
          <w:rFonts w:hint="eastAsia"/>
          <w:noProof/>
          <w:lang w:eastAsia="zh-CN"/>
        </w:rPr>
        <w:t xml:space="preserve"> can be used to </w:t>
      </w:r>
      <w:r w:rsidR="009F6CDE">
        <w:rPr>
          <w:rFonts w:hint="eastAsia"/>
          <w:noProof/>
          <w:lang w:eastAsia="zh-CN"/>
        </w:rPr>
        <w:t>reach</w:t>
      </w:r>
      <w:r w:rsidR="00FD0564">
        <w:rPr>
          <w:rFonts w:hint="eastAsia"/>
          <w:noProof/>
          <w:lang w:eastAsia="zh-CN"/>
        </w:rPr>
        <w:t xml:space="preserve"> the device</w:t>
      </w:r>
      <w:r w:rsidR="0055352D">
        <w:rPr>
          <w:rFonts w:hint="eastAsia"/>
          <w:noProof/>
          <w:lang w:eastAsia="zh-CN"/>
        </w:rPr>
        <w:t xml:space="preserve"> and have the command delivery in </w:t>
      </w:r>
      <w:r w:rsidR="0055352D">
        <w:rPr>
          <w:noProof/>
          <w:lang w:eastAsia="zh-CN"/>
        </w:rPr>
        <w:t>“</w:t>
      </w:r>
      <w:r w:rsidR="0055352D">
        <w:rPr>
          <w:rFonts w:hint="eastAsia"/>
          <w:noProof/>
          <w:lang w:eastAsia="zh-CN"/>
        </w:rPr>
        <w:t>command-only</w:t>
      </w:r>
      <w:r w:rsidR="0055352D">
        <w:rPr>
          <w:noProof/>
          <w:lang w:eastAsia="zh-CN"/>
        </w:rPr>
        <w:t>”</w:t>
      </w:r>
      <w:r w:rsidR="0055352D">
        <w:rPr>
          <w:rFonts w:hint="eastAsia"/>
          <w:noProof/>
          <w:lang w:eastAsia="zh-CN"/>
        </w:rPr>
        <w:t xml:space="preserve"> manner</w:t>
      </w:r>
      <w:r w:rsidR="00FD0564">
        <w:rPr>
          <w:rFonts w:hint="eastAsia"/>
          <w:noProof/>
          <w:lang w:eastAsia="zh-CN"/>
        </w:rPr>
        <w:t>.</w:t>
      </w:r>
      <w:r w:rsidR="00361812">
        <w:rPr>
          <w:rFonts w:hint="eastAsia"/>
          <w:noProof/>
          <w:lang w:eastAsia="zh-CN"/>
        </w:rPr>
        <w:t xml:space="preserve"> There is</w:t>
      </w:r>
      <w:r w:rsidR="0086115F">
        <w:rPr>
          <w:rFonts w:hint="eastAsia"/>
          <w:noProof/>
          <w:lang w:eastAsia="zh-CN"/>
        </w:rPr>
        <w:t xml:space="preserve"> no specific security/privacy conern.</w:t>
      </w:r>
    </w:p>
    <w:p w14:paraId="32F21997" w14:textId="2287F56F" w:rsidR="00A50F65" w:rsidRDefault="00FD0564" w:rsidP="008270E7">
      <w:pPr>
        <w:ind w:left="284"/>
        <w:rPr>
          <w:noProof/>
          <w:lang w:eastAsia="zh-CN"/>
        </w:rPr>
      </w:pPr>
      <w:r>
        <w:rPr>
          <w:rFonts w:hint="eastAsia"/>
          <w:noProof/>
          <w:lang w:eastAsia="zh-CN"/>
        </w:rPr>
        <w:t xml:space="preserve">Otherwise, </w:t>
      </w:r>
      <w:r w:rsidR="0055352D">
        <w:rPr>
          <w:rFonts w:hint="eastAsia"/>
          <w:noProof/>
          <w:lang w:eastAsia="zh-CN"/>
        </w:rPr>
        <w:t xml:space="preserve">the device ID needs to be </w:t>
      </w:r>
      <w:r w:rsidR="009F6CDE">
        <w:rPr>
          <w:rFonts w:hint="eastAsia"/>
          <w:noProof/>
          <w:lang w:eastAsia="zh-CN"/>
        </w:rPr>
        <w:t>used  to reach the device</w:t>
      </w:r>
      <w:r w:rsidR="004A4DC6">
        <w:rPr>
          <w:rFonts w:hint="eastAsia"/>
          <w:noProof/>
          <w:lang w:eastAsia="zh-CN"/>
        </w:rPr>
        <w:t xml:space="preserve"> and have the </w:t>
      </w:r>
      <w:r w:rsidR="006947EA">
        <w:rPr>
          <w:noProof/>
          <w:lang w:eastAsia="zh-CN"/>
        </w:rPr>
        <w:t>command</w:t>
      </w:r>
      <w:r w:rsidR="004A4DC6">
        <w:rPr>
          <w:rFonts w:hint="eastAsia"/>
          <w:noProof/>
          <w:lang w:eastAsia="zh-CN"/>
        </w:rPr>
        <w:t xml:space="preserve"> delivery in </w:t>
      </w:r>
      <w:r w:rsidR="004A4DC6">
        <w:rPr>
          <w:noProof/>
          <w:lang w:eastAsia="zh-CN"/>
        </w:rPr>
        <w:t>“</w:t>
      </w:r>
      <w:r w:rsidR="004A4DC6">
        <w:rPr>
          <w:rFonts w:hint="eastAsia"/>
          <w:noProof/>
          <w:lang w:eastAsia="zh-CN"/>
        </w:rPr>
        <w:t>inventory-command</w:t>
      </w:r>
      <w:r w:rsidR="004A4DC6">
        <w:rPr>
          <w:noProof/>
          <w:lang w:eastAsia="zh-CN"/>
        </w:rPr>
        <w:t>”</w:t>
      </w:r>
      <w:r w:rsidR="004A4DC6">
        <w:rPr>
          <w:rFonts w:hint="eastAsia"/>
          <w:noProof/>
          <w:lang w:eastAsia="zh-CN"/>
        </w:rPr>
        <w:t xml:space="preserve"> manner.</w:t>
      </w:r>
      <w:r w:rsidR="002B1E60">
        <w:rPr>
          <w:rFonts w:hint="eastAsia"/>
          <w:noProof/>
          <w:lang w:eastAsia="zh-CN"/>
        </w:rPr>
        <w:t xml:space="preserve"> </w:t>
      </w:r>
      <w:r w:rsidR="00A50F65">
        <w:rPr>
          <w:noProof/>
          <w:lang w:eastAsia="zh-CN"/>
        </w:rPr>
        <w:t xml:space="preserve">In this case, as discussed in Inventory Procedure, </w:t>
      </w:r>
      <w:r w:rsidR="00A50F65">
        <w:rPr>
          <w:rFonts w:hint="eastAsia"/>
          <w:noProof/>
          <w:lang w:eastAsia="zh-CN"/>
        </w:rPr>
        <w:t xml:space="preserve">it is also up to SA3 to determine </w:t>
      </w:r>
      <w:r w:rsidR="00A50F65">
        <w:rPr>
          <w:noProof/>
          <w:lang w:eastAsia="zh-CN"/>
        </w:rPr>
        <w:t>which kind of individual or group identificaiton can address existing security/privay requirments.</w:t>
      </w:r>
    </w:p>
    <w:p w14:paraId="1D9B6790" w14:textId="4318069D" w:rsidR="001B29CF" w:rsidRDefault="001B29CF" w:rsidP="008270E7">
      <w:pPr>
        <w:ind w:left="284"/>
        <w:rPr>
          <w:noProof/>
          <w:lang w:eastAsia="zh-CN"/>
        </w:rPr>
      </w:pPr>
      <w:r w:rsidRPr="00A049AB">
        <w:rPr>
          <w:b/>
          <w:bCs/>
          <w:noProof/>
          <w:lang w:eastAsia="zh-CN"/>
        </w:rPr>
        <w:t>[Proposal-</w:t>
      </w:r>
      <w:r w:rsidR="00847519">
        <w:rPr>
          <w:b/>
          <w:bCs/>
          <w:noProof/>
          <w:lang w:eastAsia="zh-CN"/>
        </w:rPr>
        <w:t>6</w:t>
      </w:r>
      <w:r w:rsidRPr="00A049AB">
        <w:rPr>
          <w:b/>
          <w:bCs/>
          <w:noProof/>
          <w:lang w:eastAsia="zh-CN"/>
        </w:rPr>
        <w:t>]</w:t>
      </w:r>
      <w:r>
        <w:rPr>
          <w:noProof/>
          <w:lang w:eastAsia="zh-CN"/>
        </w:rPr>
        <w:t xml:space="preserve"> </w:t>
      </w:r>
      <w:r>
        <w:rPr>
          <w:rFonts w:hint="eastAsia"/>
          <w:noProof/>
          <w:lang w:eastAsia="zh-CN"/>
        </w:rPr>
        <w:t xml:space="preserve">It is proposed to capture the </w:t>
      </w:r>
      <w:r w:rsidR="00980953">
        <w:rPr>
          <w:rFonts w:hint="eastAsia"/>
          <w:noProof/>
          <w:lang w:eastAsia="zh-CN"/>
        </w:rPr>
        <w:t xml:space="preserve">SA3 </w:t>
      </w:r>
      <w:r>
        <w:rPr>
          <w:rFonts w:hint="eastAsia"/>
          <w:noProof/>
          <w:lang w:eastAsia="zh-CN"/>
        </w:rPr>
        <w:t xml:space="preserve">dependency </w:t>
      </w:r>
      <w:r w:rsidR="00000A35">
        <w:rPr>
          <w:noProof/>
          <w:lang w:eastAsia="zh-CN"/>
        </w:rPr>
        <w:t xml:space="preserve">in the EN for </w:t>
      </w:r>
      <w:r w:rsidR="00A906B4">
        <w:rPr>
          <w:rFonts w:hint="eastAsia"/>
          <w:noProof/>
          <w:lang w:eastAsia="zh-CN"/>
        </w:rPr>
        <w:t>A-IoT paging</w:t>
      </w:r>
      <w:r>
        <w:rPr>
          <w:rFonts w:hint="eastAsia"/>
          <w:noProof/>
          <w:lang w:eastAsia="zh-CN"/>
        </w:rPr>
        <w:t>.</w:t>
      </w:r>
    </w:p>
    <w:p w14:paraId="64DC6019" w14:textId="77777777" w:rsidR="00E7714A" w:rsidRDefault="00E7714A" w:rsidP="005D53D6">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224E1BFE"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C12008">
        <w:rPr>
          <w:rFonts w:hint="eastAsia"/>
          <w:noProof/>
          <w:lang w:val="en-US" w:eastAsia="zh-CN"/>
        </w:rPr>
        <w:t>1</w:t>
      </w:r>
      <w:r w:rsidR="002103E5">
        <w:rPr>
          <w:noProof/>
          <w:lang w:val="en-US" w:eastAsia="zh-CN"/>
        </w:rPr>
        <w:t>.</w:t>
      </w:r>
      <w:r w:rsidR="006C5480">
        <w:rPr>
          <w:rFonts w:hint="eastAsia"/>
          <w:noProof/>
          <w:lang w:val="en-US" w:eastAsia="zh-CN"/>
        </w:rPr>
        <w:t>1</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02E1CE42"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 xml:space="preserve">Change </w:t>
      </w:r>
      <w:r w:rsidR="00950369">
        <w:rPr>
          <w:rFonts w:ascii="Arial" w:hAnsi="Arial" w:cs="Arial" w:hint="eastAsia"/>
          <w:noProof/>
          <w:color w:val="0000FF"/>
          <w:sz w:val="28"/>
          <w:szCs w:val="28"/>
          <w:lang w:val="en-CA" w:eastAsia="zh-CN"/>
        </w:rPr>
        <w:t xml:space="preserve">(ALL TEXTS ARE NEW) </w:t>
      </w:r>
      <w:r w:rsidRPr="006775B5">
        <w:rPr>
          <w:rFonts w:ascii="Arial" w:hAnsi="Arial" w:cs="Arial"/>
          <w:noProof/>
          <w:color w:val="0000FF"/>
          <w:sz w:val="28"/>
          <w:szCs w:val="28"/>
          <w:lang w:val="en-CA"/>
        </w:rPr>
        <w:t>* * * *</w:t>
      </w:r>
    </w:p>
    <w:p w14:paraId="6028172A" w14:textId="77777777" w:rsidR="00770650" w:rsidRDefault="00770650" w:rsidP="00770650">
      <w:pPr>
        <w:pStyle w:val="Heading2"/>
        <w:rPr>
          <w:ins w:id="3" w:author="Ericsson_1031" w:date="2024-11-08T14:59:00Z"/>
          <w:lang w:val="en-US" w:eastAsia="zh-CN"/>
        </w:rPr>
      </w:pPr>
      <w:bookmarkStart w:id="4" w:name="_Toc175891055"/>
      <w:ins w:id="5" w:author="Ericsson_1031" w:date="2024-11-08T14:59:00Z">
        <w:r>
          <w:rPr>
            <w:rFonts w:hint="eastAsia"/>
            <w:lang w:val="en-US" w:eastAsia="zh-CN"/>
          </w:rPr>
          <w:lastRenderedPageBreak/>
          <w:t>8</w:t>
        </w:r>
        <w:r>
          <w:rPr>
            <w:lang w:val="en-US" w:eastAsia="zh-CN"/>
          </w:rPr>
          <w:t>.</w:t>
        </w:r>
        <w:r>
          <w:rPr>
            <w:rFonts w:hint="eastAsia"/>
            <w:lang w:val="en-US" w:eastAsia="zh-CN"/>
          </w:rPr>
          <w:t>3.X</w:t>
        </w:r>
        <w:r>
          <w:rPr>
            <w:lang w:val="en-US" w:eastAsia="zh-CN"/>
          </w:rPr>
          <w:tab/>
        </w:r>
        <w:r>
          <w:rPr>
            <w:rFonts w:hint="eastAsia"/>
            <w:lang w:val="en-US" w:eastAsia="zh-CN"/>
          </w:rPr>
          <w:t>Procedure Principles</w:t>
        </w:r>
        <w:bookmarkEnd w:id="4"/>
      </w:ins>
    </w:p>
    <w:p w14:paraId="7D0D9AEB" w14:textId="77777777" w:rsidR="00770650" w:rsidRPr="00E360A2" w:rsidRDefault="00770650" w:rsidP="00770650">
      <w:pPr>
        <w:pStyle w:val="EditorsNote"/>
        <w:rPr>
          <w:ins w:id="6" w:author="Ericsson_1031" w:date="2024-11-08T14:59:00Z"/>
          <w:lang w:val="en-US" w:eastAsia="zh-CN"/>
        </w:rPr>
      </w:pPr>
      <w:ins w:id="7" w:author="Ericsson_1031" w:date="2024-11-08T14:59:00Z">
        <w:r>
          <w:rPr>
            <w:lang w:val="en-US" w:eastAsia="zh-CN"/>
          </w:rPr>
          <w:t>Editor's note:</w:t>
        </w:r>
        <w:r>
          <w:rPr>
            <w:lang w:val="en-US" w:eastAsia="zh-CN"/>
          </w:rPr>
          <w:tab/>
        </w:r>
        <w:r>
          <w:rPr>
            <w:rFonts w:hint="eastAsia"/>
            <w:lang w:val="en-US" w:eastAsia="zh-CN"/>
          </w:rPr>
          <w:t xml:space="preserve">The procedure principles </w:t>
        </w:r>
        <w:proofErr w:type="gramStart"/>
        <w:r>
          <w:rPr>
            <w:rFonts w:hint="eastAsia"/>
            <w:lang w:val="en-US" w:eastAsia="zh-CN"/>
          </w:rPr>
          <w:t>depends</w:t>
        </w:r>
        <w:proofErr w:type="gramEnd"/>
        <w:r>
          <w:rPr>
            <w:rFonts w:hint="eastAsia"/>
            <w:lang w:val="en-US" w:eastAsia="zh-CN"/>
          </w:rPr>
          <w:t xml:space="preserve"> on the KI#1 architecture conclusions.</w:t>
        </w:r>
      </w:ins>
    </w:p>
    <w:p w14:paraId="0DFD2275" w14:textId="77777777" w:rsidR="00770650" w:rsidRDefault="00770650" w:rsidP="00770650">
      <w:pPr>
        <w:rPr>
          <w:ins w:id="8" w:author="Ericsson_1031" w:date="2024-11-08T14:59:00Z"/>
          <w:lang w:eastAsia="zh-CN"/>
        </w:rPr>
      </w:pPr>
      <w:ins w:id="9" w:author="Ericsson_1031" w:date="2024-11-08T14:59:00Z">
        <w:r>
          <w:rPr>
            <w:rFonts w:hint="eastAsia"/>
            <w:lang w:eastAsia="zh-CN"/>
          </w:rPr>
          <w:t>The following procedure aspects and principles for Ambient IoT</w:t>
        </w:r>
        <w:r>
          <w:t xml:space="preserve"> </w:t>
        </w:r>
        <w:r>
          <w:rPr>
            <w:lang w:eastAsia="ko-KR"/>
          </w:rPr>
          <w:t>service</w:t>
        </w:r>
        <w:r>
          <w:rPr>
            <w:rFonts w:hint="eastAsia"/>
            <w:lang w:eastAsia="zh-CN"/>
          </w:rPr>
          <w:t>s are agreed for the conclusion on the support of Ambient IoT Services, which apply to both topology 1 and topology 2:</w:t>
        </w:r>
      </w:ins>
    </w:p>
    <w:p w14:paraId="431FAA5C" w14:textId="77777777" w:rsidR="00770650" w:rsidRDefault="00770650" w:rsidP="00770650">
      <w:pPr>
        <w:pStyle w:val="B1"/>
        <w:rPr>
          <w:ins w:id="10" w:author="Ericsson_1031" w:date="2024-11-08T14:59:00Z"/>
          <w:lang w:val="en-US" w:eastAsia="zh-CN"/>
        </w:rPr>
      </w:pPr>
      <w:ins w:id="11" w:author="Ericsson_1031" w:date="2024-11-08T14:59:00Z">
        <w:r>
          <w:rPr>
            <w:lang w:val="en-US" w:eastAsia="zh-CN"/>
          </w:rPr>
          <w:t>-</w:t>
        </w:r>
        <w:r>
          <w:rPr>
            <w:lang w:val="en-US" w:eastAsia="zh-CN"/>
          </w:rPr>
          <w:tab/>
        </w:r>
        <w:r w:rsidRPr="00730424">
          <w:rPr>
            <w:lang w:val="en-US" w:eastAsia="zh-CN"/>
          </w:rPr>
          <w:t xml:space="preserve">The AF </w:t>
        </w:r>
        <w:r>
          <w:rPr>
            <w:rFonts w:hint="eastAsia"/>
            <w:lang w:val="en-US" w:eastAsia="zh-CN"/>
          </w:rPr>
          <w:t>sends inventory or command request towards the AIOTF, optionally via NEF when the AF is outside trusted domain.</w:t>
        </w:r>
      </w:ins>
    </w:p>
    <w:p w14:paraId="30D76CAE" w14:textId="77777777" w:rsidR="00770650" w:rsidRDefault="00770650" w:rsidP="00770650">
      <w:pPr>
        <w:pStyle w:val="B1"/>
        <w:rPr>
          <w:ins w:id="12" w:author="Ericsson_1031" w:date="2024-11-08T14:59:00Z"/>
          <w:lang w:val="en-US" w:eastAsia="zh-CN"/>
        </w:rPr>
      </w:pPr>
      <w:ins w:id="13" w:author="Ericsson_1031" w:date="2024-11-08T14:59:00Z">
        <w:r>
          <w:rPr>
            <w:rFonts w:hint="eastAsia"/>
            <w:lang w:val="en-US" w:eastAsia="zh-CN"/>
          </w:rPr>
          <w:t>-</w:t>
        </w:r>
        <w:r>
          <w:rPr>
            <w:lang w:val="en-US" w:eastAsia="zh-CN"/>
          </w:rPr>
          <w:tab/>
        </w:r>
        <w:r>
          <w:rPr>
            <w:rFonts w:hint="eastAsia"/>
            <w:lang w:val="en-US" w:eastAsia="zh-CN"/>
          </w:rPr>
          <w:t>The AIOTF generates the AIoT device NAS message.</w:t>
        </w:r>
      </w:ins>
    </w:p>
    <w:p w14:paraId="53712035" w14:textId="77777777" w:rsidR="00770650" w:rsidRDefault="00770650" w:rsidP="00770650">
      <w:pPr>
        <w:pStyle w:val="B1"/>
        <w:rPr>
          <w:ins w:id="14" w:author="Ericsson_1031" w:date="2024-11-08T14:59:00Z"/>
          <w:lang w:val="en-US" w:eastAsia="zh-CN"/>
        </w:rPr>
      </w:pPr>
      <w:ins w:id="15" w:author="Ericsson_1031" w:date="2024-11-08T14:59:00Z">
        <w:r w:rsidRPr="631EB3EF">
          <w:rPr>
            <w:lang w:val="en-US" w:eastAsia="zh-CN"/>
          </w:rPr>
          <w:t xml:space="preserve">- </w:t>
        </w:r>
        <w:r>
          <w:tab/>
        </w:r>
        <w:r w:rsidRPr="631EB3EF">
          <w:rPr>
            <w:lang w:val="en-US" w:eastAsia="zh-CN"/>
          </w:rPr>
          <w:t>The AIOTF sends the AIoT device NAS message</w:t>
        </w:r>
        <w:r>
          <w:rPr>
            <w:lang w:val="en-US" w:eastAsia="zh-CN"/>
          </w:rPr>
          <w:t>, accompanied by the</w:t>
        </w:r>
        <w:r w:rsidRPr="631EB3EF">
          <w:rPr>
            <w:lang w:val="en-US" w:eastAsia="zh-CN"/>
          </w:rPr>
          <w:t xml:space="preserve"> assistant information to </w:t>
        </w:r>
        <w:r>
          <w:rPr>
            <w:lang w:val="en-US" w:eastAsia="zh-CN"/>
          </w:rPr>
          <w:t>AIoT RAN and readers</w:t>
        </w:r>
        <w:r w:rsidRPr="631EB3EF">
          <w:rPr>
            <w:lang w:val="en-US" w:eastAsia="zh-CN"/>
          </w:rPr>
          <w:t>.</w:t>
        </w:r>
      </w:ins>
    </w:p>
    <w:p w14:paraId="35ED78A8" w14:textId="77777777" w:rsidR="00770650" w:rsidRDefault="00770650" w:rsidP="00770650">
      <w:pPr>
        <w:pStyle w:val="EditorsNote"/>
        <w:rPr>
          <w:ins w:id="16" w:author="Ericsson_1031" w:date="2024-11-08T14:59:00Z"/>
          <w:lang w:val="en-US" w:eastAsia="zh-CN"/>
        </w:rPr>
      </w:pPr>
      <w:ins w:id="17" w:author="Ericsson_1031" w:date="2024-11-08T14:59:00Z">
        <w:r>
          <w:rPr>
            <w:lang w:val="en-US" w:eastAsia="zh-CN"/>
          </w:rPr>
          <w:t xml:space="preserve">Editor’s note: Terminology needs to be aligned with RAN3: in case of topology 1, “AIoT RAN” may serve one or several readers (“BS readers” in current SA2 terminology), in case of topology 2, “AIoT RAN” is an “AIoT enabled </w:t>
        </w:r>
        <w:proofErr w:type="spellStart"/>
        <w:r>
          <w:rPr>
            <w:lang w:val="en-US" w:eastAsia="zh-CN"/>
          </w:rPr>
          <w:t>gNB</w:t>
        </w:r>
        <w:proofErr w:type="spellEnd"/>
        <w:r>
          <w:rPr>
            <w:lang w:val="en-US" w:eastAsia="zh-CN"/>
          </w:rPr>
          <w:t>” serves one or several “UE Readers”.</w:t>
        </w:r>
      </w:ins>
    </w:p>
    <w:p w14:paraId="723A91FB" w14:textId="77777777" w:rsidR="00770650" w:rsidRDefault="00770650" w:rsidP="00770650">
      <w:pPr>
        <w:pStyle w:val="EditorsNote"/>
        <w:rPr>
          <w:ins w:id="18" w:author="Ericsson_1031" w:date="2024-11-08T14:59:00Z"/>
          <w:lang w:val="en-US" w:eastAsia="zh-CN"/>
        </w:rPr>
      </w:pPr>
      <w:ins w:id="19" w:author="Ericsson_1031" w:date="2024-11-08T14:59:00Z">
        <w:r>
          <w:rPr>
            <w:lang w:val="en-US" w:eastAsia="zh-CN"/>
          </w:rPr>
          <w:t>Editor's note:</w:t>
        </w:r>
        <w:r>
          <w:rPr>
            <w:lang w:val="en-US" w:eastAsia="zh-CN"/>
          </w:rPr>
          <w:tab/>
        </w:r>
        <w:r>
          <w:rPr>
            <w:rFonts w:hint="eastAsia"/>
            <w:lang w:val="en-US" w:eastAsia="zh-CN"/>
          </w:rPr>
          <w:t xml:space="preserve">It depends on KI#1 architecture conclusions to decide how AIOTF sends the </w:t>
        </w:r>
        <w:r>
          <w:rPr>
            <w:lang w:val="en-US" w:eastAsia="zh-CN"/>
          </w:rPr>
          <w:t>AIoT device NAS message and the assistant</w:t>
        </w:r>
        <w:r>
          <w:rPr>
            <w:rFonts w:hint="eastAsia"/>
            <w:lang w:val="en-US" w:eastAsia="zh-CN"/>
          </w:rPr>
          <w:t xml:space="preserve"> information towards </w:t>
        </w:r>
        <w:r>
          <w:rPr>
            <w:lang w:val="en-US" w:eastAsia="zh-CN"/>
          </w:rPr>
          <w:t>AIoT RAN</w:t>
        </w:r>
        <w:r>
          <w:rPr>
            <w:rFonts w:hint="eastAsia"/>
            <w:lang w:val="en-US" w:eastAsia="zh-CN"/>
          </w:rPr>
          <w:t>.</w:t>
        </w:r>
      </w:ins>
    </w:p>
    <w:p w14:paraId="4BFF38ED" w14:textId="77777777" w:rsidR="00770650" w:rsidRDefault="00770650" w:rsidP="00770650">
      <w:pPr>
        <w:pStyle w:val="EditorsNote"/>
        <w:rPr>
          <w:ins w:id="20" w:author="Ericsson_1031" w:date="2024-11-08T14:59:00Z"/>
          <w:lang w:val="en-US" w:eastAsia="zh-CN"/>
        </w:rPr>
      </w:pPr>
      <w:ins w:id="21" w:author="Ericsson_1031" w:date="2024-11-08T14:59:00Z">
        <w:r>
          <w:rPr>
            <w:lang w:val="en-US" w:eastAsia="zh-CN"/>
          </w:rPr>
          <w:t xml:space="preserve">Editor’s note: For topology 2, it is FFS and also depends on RAN3 on how AIoT session resource </w:t>
        </w:r>
        <w:r>
          <w:rPr>
            <w:rFonts w:hint="eastAsia"/>
            <w:lang w:val="en-US" w:eastAsia="zh-CN"/>
          </w:rPr>
          <w:t>control</w:t>
        </w:r>
        <w:r>
          <w:rPr>
            <w:lang w:val="en-US" w:eastAsia="zh-CN"/>
          </w:rPr>
          <w:t xml:space="preserve"> information </w:t>
        </w:r>
        <w:proofErr w:type="gramStart"/>
        <w:r>
          <w:rPr>
            <w:lang w:val="en-US" w:eastAsia="zh-CN"/>
          </w:rPr>
          <w:t>is  provided</w:t>
        </w:r>
        <w:proofErr w:type="gramEnd"/>
        <w:r>
          <w:rPr>
            <w:lang w:val="en-US" w:eastAsia="zh-CN"/>
          </w:rPr>
          <w:t xml:space="preserve"> to A-IoT-enabled </w:t>
        </w:r>
        <w:proofErr w:type="spellStart"/>
        <w:r>
          <w:rPr>
            <w:lang w:val="en-US" w:eastAsia="zh-CN"/>
          </w:rPr>
          <w:t>gNB</w:t>
        </w:r>
        <w:proofErr w:type="spellEnd"/>
        <w:r>
          <w:rPr>
            <w:lang w:val="en-US" w:eastAsia="zh-CN"/>
          </w:rPr>
          <w:t>.</w:t>
        </w:r>
      </w:ins>
    </w:p>
    <w:p w14:paraId="1937C7EC" w14:textId="77777777" w:rsidR="00770650" w:rsidRDefault="00770650" w:rsidP="00770650">
      <w:pPr>
        <w:pStyle w:val="EditorsNote"/>
        <w:rPr>
          <w:ins w:id="22" w:author="Ericsson_1031" w:date="2024-11-08T14:59:00Z"/>
          <w:lang w:val="en-US" w:eastAsia="zh-CN"/>
        </w:rPr>
      </w:pPr>
      <w:ins w:id="23" w:author="Ericsson_1031" w:date="2024-11-08T14:59:00Z">
        <w:r>
          <w:rPr>
            <w:lang w:val="en-US" w:eastAsia="zh-CN"/>
          </w:rPr>
          <w:t>Editor's note:</w:t>
        </w:r>
        <w:r>
          <w:rPr>
            <w:lang w:val="en-US" w:eastAsia="zh-CN"/>
          </w:rPr>
          <w:tab/>
        </w:r>
        <w:r>
          <w:rPr>
            <w:rFonts w:hint="eastAsia"/>
            <w:lang w:val="en-US" w:eastAsia="zh-CN"/>
          </w:rPr>
          <w:t xml:space="preserve">It requires cooperation with RAN3 on how </w:t>
        </w:r>
        <w:r>
          <w:rPr>
            <w:lang w:val="en-US" w:eastAsia="zh-CN"/>
          </w:rPr>
          <w:t xml:space="preserve">AIoT </w:t>
        </w:r>
        <w:proofErr w:type="gramStart"/>
        <w:r>
          <w:rPr>
            <w:lang w:val="en-US" w:eastAsia="zh-CN"/>
          </w:rPr>
          <w:t>RAN</w:t>
        </w:r>
        <w:proofErr w:type="gramEnd"/>
        <w:r>
          <w:rPr>
            <w:lang w:val="en-US" w:eastAsia="zh-CN"/>
          </w:rPr>
          <w:t xml:space="preserve"> and the readers served by AIoT RAN </w:t>
        </w:r>
        <w:r>
          <w:rPr>
            <w:rFonts w:hint="eastAsia"/>
            <w:lang w:val="en-US" w:eastAsia="zh-CN"/>
          </w:rPr>
          <w:t>are select</w:t>
        </w:r>
        <w:r>
          <w:rPr>
            <w:lang w:val="en-US" w:eastAsia="zh-CN"/>
          </w:rPr>
          <w:t>ed</w:t>
        </w:r>
        <w:r>
          <w:rPr>
            <w:rFonts w:hint="eastAsia"/>
            <w:lang w:val="en-US" w:eastAsia="zh-CN"/>
          </w:rPr>
          <w:t xml:space="preserve"> in topology 1 and topology 2, </w:t>
        </w:r>
        <w:r>
          <w:rPr>
            <w:lang w:val="en-US" w:eastAsia="zh-CN"/>
          </w:rPr>
          <w:t>dependent on whether and how</w:t>
        </w:r>
        <w:r>
          <w:rPr>
            <w:rFonts w:hint="eastAsia"/>
            <w:lang w:val="en-US" w:eastAsia="zh-CN"/>
          </w:rPr>
          <w:t xml:space="preserve"> information is provided</w:t>
        </w:r>
        <w:r>
          <w:rPr>
            <w:lang w:val="en-US" w:eastAsia="zh-CN"/>
          </w:rPr>
          <w:t xml:space="preserve"> controlling the area within which an AIoT procedure shall be executed</w:t>
        </w:r>
        <w:r>
          <w:rPr>
            <w:rFonts w:hint="eastAsia"/>
            <w:lang w:val="en-US" w:eastAsia="zh-CN"/>
          </w:rPr>
          <w:t>.</w:t>
        </w:r>
      </w:ins>
    </w:p>
    <w:p w14:paraId="0BFD6AD3" w14:textId="77777777" w:rsidR="00770650" w:rsidRDefault="00770650" w:rsidP="00770650">
      <w:pPr>
        <w:pStyle w:val="EditorsNote"/>
        <w:rPr>
          <w:ins w:id="24" w:author="Ericsson_1031" w:date="2024-11-08T14:59:00Z"/>
          <w:lang w:val="en-US" w:eastAsia="zh-CN"/>
        </w:rPr>
      </w:pPr>
    </w:p>
    <w:p w14:paraId="13F7DC13" w14:textId="77777777" w:rsidR="00770650" w:rsidRPr="00085F3D" w:rsidRDefault="00770650" w:rsidP="00770650">
      <w:pPr>
        <w:rPr>
          <w:ins w:id="25" w:author="Ericsson_1031" w:date="2024-11-08T14:59:00Z"/>
          <w:lang w:eastAsia="zh-CN"/>
        </w:rPr>
      </w:pPr>
      <w:ins w:id="26" w:author="Ericsson_1031" w:date="2024-11-08T14:59:00Z">
        <w:r w:rsidRPr="00085F3D">
          <w:rPr>
            <w:rFonts w:hint="eastAsia"/>
            <w:lang w:eastAsia="zh-CN"/>
          </w:rPr>
          <w:t>For Inventory:</w:t>
        </w:r>
      </w:ins>
    </w:p>
    <w:p w14:paraId="26C279F4" w14:textId="77777777" w:rsidR="00770650" w:rsidRPr="0060363B" w:rsidRDefault="00770650" w:rsidP="00770650">
      <w:pPr>
        <w:pStyle w:val="B1"/>
        <w:rPr>
          <w:ins w:id="27" w:author="Ericsson_1031" w:date="2024-11-08T14:59:00Z"/>
          <w:noProof/>
          <w:lang w:eastAsia="zh-CN"/>
        </w:rPr>
      </w:pPr>
      <w:ins w:id="28" w:author="Ericsson_1031" w:date="2024-11-08T14:59:00Z">
        <w:r>
          <w:rPr>
            <w:rFonts w:hint="eastAsia"/>
            <w:lang w:val="en-US" w:eastAsia="zh-CN"/>
          </w:rPr>
          <w:t>-</w:t>
        </w:r>
        <w:r>
          <w:rPr>
            <w:lang w:val="en-US" w:eastAsia="zh-CN"/>
          </w:rPr>
          <w:tab/>
        </w:r>
        <w:r>
          <w:rPr>
            <w:rFonts w:hint="eastAsia"/>
            <w:lang w:val="en-US" w:eastAsia="zh-CN"/>
          </w:rPr>
          <w:t xml:space="preserve">A-IoT paging </w:t>
        </w:r>
        <w:r>
          <w:rPr>
            <w:lang w:val="en-US" w:eastAsia="zh-CN"/>
          </w:rPr>
          <w:t>as triggered towards AIoT devices containing</w:t>
        </w:r>
        <w:r>
          <w:rPr>
            <w:rFonts w:hint="eastAsia"/>
            <w:lang w:val="en-US" w:eastAsia="zh-CN"/>
          </w:rPr>
          <w:t xml:space="preserve"> target device information. </w:t>
        </w:r>
        <w:r>
          <w:rPr>
            <w:rFonts w:hint="eastAsia"/>
            <w:noProof/>
            <w:lang w:eastAsia="zh-CN"/>
          </w:rPr>
          <w:t xml:space="preserve">The target device information </w:t>
        </w:r>
        <w:r>
          <w:rPr>
            <w:noProof/>
            <w:lang w:eastAsia="zh-CN"/>
          </w:rPr>
          <w:t xml:space="preserve">contains either one or several individual </w:t>
        </w:r>
        <w:r>
          <w:rPr>
            <w:rFonts w:hint="eastAsia"/>
            <w:noProof/>
            <w:lang w:eastAsia="zh-CN"/>
          </w:rPr>
          <w:t>AIoT Device Identifier</w:t>
        </w:r>
        <w:r>
          <w:rPr>
            <w:noProof/>
            <w:lang w:eastAsia="zh-CN"/>
          </w:rPr>
          <w:t>s</w:t>
        </w:r>
        <w:r>
          <w:rPr>
            <w:rFonts w:hint="eastAsia"/>
            <w:noProof/>
            <w:lang w:eastAsia="zh-CN"/>
          </w:rPr>
          <w:t xml:space="preserve"> </w:t>
        </w:r>
        <w:r>
          <w:rPr>
            <w:noProof/>
            <w:lang w:eastAsia="zh-CN"/>
          </w:rPr>
          <w:t xml:space="preserve">or </w:t>
        </w:r>
        <w:r>
          <w:rPr>
            <w:rFonts w:hint="eastAsia"/>
            <w:noProof/>
            <w:lang w:eastAsia="zh-CN"/>
          </w:rPr>
          <w:t xml:space="preserve">or </w:t>
        </w:r>
        <w:r>
          <w:rPr>
            <w:noProof/>
            <w:lang w:eastAsia="zh-CN"/>
          </w:rPr>
          <w:t>one or several AIoT Device Group Identifiers</w:t>
        </w:r>
        <w:r>
          <w:rPr>
            <w:rFonts w:hint="eastAsia"/>
            <w:noProof/>
            <w:lang w:eastAsia="zh-CN"/>
          </w:rPr>
          <w:t>.</w:t>
        </w:r>
      </w:ins>
    </w:p>
    <w:p w14:paraId="0DCD5033" w14:textId="77777777" w:rsidR="00770650" w:rsidRDefault="00770650" w:rsidP="00770650">
      <w:pPr>
        <w:pStyle w:val="EditorsNote"/>
        <w:rPr>
          <w:ins w:id="29" w:author="Ericsson_1031" w:date="2024-11-08T14:59:00Z"/>
          <w:lang w:val="en-US" w:eastAsia="zh-CN"/>
        </w:rPr>
      </w:pPr>
      <w:ins w:id="30" w:author="Ericsson_1031" w:date="2024-11-08T14:59:00Z">
        <w:r>
          <w:rPr>
            <w:lang w:val="en-US" w:eastAsia="zh-CN"/>
          </w:rPr>
          <w:t>Editor's note:</w:t>
        </w:r>
        <w:r>
          <w:rPr>
            <w:lang w:val="en-US" w:eastAsia="zh-CN"/>
          </w:rPr>
          <w:tab/>
        </w:r>
        <w:r>
          <w:rPr>
            <w:rFonts w:hint="eastAsia"/>
            <w:lang w:val="en-US" w:eastAsia="zh-CN"/>
          </w:rPr>
          <w:t>It is up to SA3 to determine wh</w:t>
        </w:r>
        <w:r>
          <w:rPr>
            <w:lang w:val="en-US" w:eastAsia="zh-CN"/>
          </w:rPr>
          <w:t xml:space="preserve">ich kind of individual / group identification </w:t>
        </w:r>
        <w:proofErr w:type="gramStart"/>
        <w:r>
          <w:rPr>
            <w:lang w:val="en-US" w:eastAsia="zh-CN"/>
          </w:rPr>
          <w:t>are able to</w:t>
        </w:r>
        <w:proofErr w:type="gramEnd"/>
        <w:r>
          <w:rPr>
            <w:lang w:val="en-US" w:eastAsia="zh-CN"/>
          </w:rPr>
          <w:t xml:space="preserve"> address existing </w:t>
        </w:r>
        <w:r>
          <w:rPr>
            <w:rFonts w:hint="eastAsia"/>
            <w:lang w:val="en-US" w:eastAsia="zh-CN"/>
          </w:rPr>
          <w:t xml:space="preserve">security/privacy </w:t>
        </w:r>
        <w:r>
          <w:rPr>
            <w:lang w:val="en-US" w:eastAsia="zh-CN"/>
          </w:rPr>
          <w:t>requirements</w:t>
        </w:r>
        <w:r>
          <w:rPr>
            <w:rFonts w:hint="eastAsia"/>
            <w:lang w:val="en-US" w:eastAsia="zh-CN"/>
          </w:rPr>
          <w:t>.</w:t>
        </w:r>
      </w:ins>
    </w:p>
    <w:p w14:paraId="188A5DBE" w14:textId="77777777" w:rsidR="00770650" w:rsidRDefault="00770650" w:rsidP="00770650">
      <w:pPr>
        <w:pStyle w:val="B1"/>
        <w:rPr>
          <w:ins w:id="31" w:author="Ericsson_1031" w:date="2024-11-08T14:59:00Z"/>
          <w:lang w:val="en-US" w:eastAsia="zh-CN"/>
        </w:rPr>
      </w:pPr>
      <w:ins w:id="32" w:author="Ericsson_1031" w:date="2024-11-08T14:59:00Z">
        <w:r>
          <w:rPr>
            <w:rFonts w:hint="eastAsia"/>
            <w:lang w:val="en-US" w:eastAsia="zh-CN"/>
          </w:rPr>
          <w:t>-</w:t>
        </w:r>
        <w:r>
          <w:rPr>
            <w:lang w:val="en-US" w:eastAsia="zh-CN"/>
          </w:rPr>
          <w:tab/>
          <w:t xml:space="preserve">Each </w:t>
        </w:r>
        <w:r>
          <w:rPr>
            <w:rFonts w:hint="eastAsia"/>
            <w:lang w:val="en-US" w:eastAsia="zh-CN"/>
          </w:rPr>
          <w:t>AIoT device</w:t>
        </w:r>
        <w:r>
          <w:rPr>
            <w:lang w:val="en-US" w:eastAsia="zh-CN"/>
          </w:rPr>
          <w:t xml:space="preserve"> eligible to</w:t>
        </w:r>
        <w:r>
          <w:rPr>
            <w:rFonts w:hint="eastAsia"/>
            <w:lang w:val="en-US" w:eastAsia="zh-CN"/>
          </w:rPr>
          <w:t xml:space="preserve"> respond </w:t>
        </w:r>
        <w:r>
          <w:rPr>
            <w:lang w:val="en-US" w:eastAsia="zh-CN"/>
          </w:rPr>
          <w:t xml:space="preserve">provide a </w:t>
        </w:r>
        <w:r>
          <w:rPr>
            <w:rFonts w:hint="eastAsia"/>
            <w:lang w:val="en-US" w:eastAsia="zh-CN"/>
          </w:rPr>
          <w:t xml:space="preserve">device IDs </w:t>
        </w:r>
        <w:r>
          <w:rPr>
            <w:lang w:val="en-US" w:eastAsia="zh-CN"/>
          </w:rPr>
          <w:t>within a response to the A-IoT paging request.</w:t>
        </w:r>
      </w:ins>
    </w:p>
    <w:p w14:paraId="0F3AF1C2" w14:textId="77777777" w:rsidR="00770650" w:rsidRDefault="00770650" w:rsidP="00770650">
      <w:pPr>
        <w:pStyle w:val="EditorsNote"/>
        <w:rPr>
          <w:ins w:id="33" w:author="Ericsson_1031" w:date="2024-11-08T14:59:00Z"/>
          <w:lang w:val="en-US" w:eastAsia="zh-CN"/>
        </w:rPr>
      </w:pPr>
      <w:ins w:id="34" w:author="Ericsson_1031" w:date="2024-11-08T14:59:00Z">
        <w:r>
          <w:rPr>
            <w:lang w:val="en-US" w:eastAsia="zh-CN"/>
          </w:rPr>
          <w:t>Editor's note:</w:t>
        </w:r>
        <w:r>
          <w:rPr>
            <w:lang w:val="en-US" w:eastAsia="zh-CN"/>
          </w:rPr>
          <w:tab/>
        </w:r>
        <w:r>
          <w:rPr>
            <w:rFonts w:hint="eastAsia"/>
            <w:lang w:val="en-US" w:eastAsia="zh-CN"/>
          </w:rPr>
          <w:t>It is up to SA3 to determine wh</w:t>
        </w:r>
        <w:r>
          <w:rPr>
            <w:lang w:val="en-US" w:eastAsia="zh-CN"/>
          </w:rPr>
          <w:t xml:space="preserve">ich kind of device ID contained in the response </w:t>
        </w:r>
        <w:proofErr w:type="gramStart"/>
        <w:r>
          <w:rPr>
            <w:lang w:val="en-US" w:eastAsia="zh-CN"/>
          </w:rPr>
          <w:t>is able to</w:t>
        </w:r>
        <w:proofErr w:type="gramEnd"/>
        <w:r>
          <w:rPr>
            <w:lang w:val="en-US" w:eastAsia="zh-CN"/>
          </w:rPr>
          <w:t xml:space="preserve"> address security/privacy requirements</w:t>
        </w:r>
        <w:r>
          <w:rPr>
            <w:rFonts w:hint="eastAsia"/>
            <w:lang w:val="en-US" w:eastAsia="zh-CN"/>
          </w:rPr>
          <w:t>.</w:t>
        </w:r>
      </w:ins>
    </w:p>
    <w:p w14:paraId="635947A3" w14:textId="77777777" w:rsidR="00770650" w:rsidRDefault="00770650" w:rsidP="00770650">
      <w:pPr>
        <w:pStyle w:val="B1"/>
        <w:rPr>
          <w:ins w:id="35" w:author="Ericsson_1031" w:date="2024-11-08T14:59:00Z"/>
          <w:lang w:val="en-US" w:eastAsia="zh-CN"/>
        </w:rPr>
      </w:pPr>
      <w:ins w:id="36" w:author="Ericsson_1031" w:date="2024-11-08T14:59:00Z">
        <w:r>
          <w:rPr>
            <w:rFonts w:hint="eastAsia"/>
            <w:lang w:val="en-US" w:eastAsia="zh-CN"/>
          </w:rPr>
          <w:t>-</w:t>
        </w:r>
        <w:r>
          <w:rPr>
            <w:lang w:val="en-US" w:eastAsia="zh-CN"/>
          </w:rPr>
          <w:tab/>
        </w:r>
        <w:r>
          <w:rPr>
            <w:rFonts w:hint="eastAsia"/>
            <w:lang w:val="en-US" w:eastAsia="zh-CN"/>
          </w:rPr>
          <w:t xml:space="preserve">The AIOTF authenticates the device and allocates </w:t>
        </w:r>
        <w:r>
          <w:t>temporary ID in the AIoT NAS layer</w:t>
        </w:r>
        <w:r>
          <w:rPr>
            <w:rFonts w:hint="eastAsia"/>
            <w:lang w:eastAsia="zh-CN"/>
          </w:rPr>
          <w:t xml:space="preserve"> for the device</w:t>
        </w:r>
        <w:r>
          <w:rPr>
            <w:rFonts w:hint="eastAsia"/>
            <w:lang w:val="en-US" w:eastAsia="zh-CN"/>
          </w:rPr>
          <w:t>.</w:t>
        </w:r>
      </w:ins>
    </w:p>
    <w:p w14:paraId="731E1FD6" w14:textId="77777777" w:rsidR="00770650" w:rsidRDefault="00770650" w:rsidP="00770650">
      <w:pPr>
        <w:pStyle w:val="EditorsNote"/>
        <w:rPr>
          <w:ins w:id="37" w:author="Ericsson_1031" w:date="2024-11-08T14:59:00Z"/>
          <w:lang w:val="en-US" w:eastAsia="zh-CN"/>
        </w:rPr>
      </w:pPr>
      <w:ins w:id="38" w:author="Ericsson_1031" w:date="2024-11-08T14:59:00Z">
        <w:r>
          <w:rPr>
            <w:lang w:val="en-US" w:eastAsia="zh-CN"/>
          </w:rPr>
          <w:t>Editor's note:</w:t>
        </w:r>
        <w:r>
          <w:rPr>
            <w:lang w:val="en-US" w:eastAsia="zh-CN"/>
          </w:rPr>
          <w:tab/>
        </w:r>
        <w:r>
          <w:rPr>
            <w:rFonts w:hint="eastAsia"/>
            <w:lang w:val="en-US" w:eastAsia="zh-CN"/>
          </w:rPr>
          <w:t xml:space="preserve">It </w:t>
        </w:r>
        <w:r>
          <w:rPr>
            <w:lang w:val="en-US" w:eastAsia="zh-CN"/>
          </w:rPr>
          <w:t xml:space="preserve">is up to </w:t>
        </w:r>
        <w:r>
          <w:rPr>
            <w:rFonts w:hint="eastAsia"/>
            <w:lang w:val="en-US" w:eastAsia="zh-CN"/>
          </w:rPr>
          <w:t xml:space="preserve">SA3 </w:t>
        </w:r>
        <w:r>
          <w:rPr>
            <w:lang w:val="en-US" w:eastAsia="zh-CN"/>
          </w:rPr>
          <w:t xml:space="preserve">to determine </w:t>
        </w:r>
        <w:r>
          <w:rPr>
            <w:rFonts w:hint="eastAsia"/>
            <w:lang w:val="en-US" w:eastAsia="zh-CN"/>
          </w:rPr>
          <w:t xml:space="preserve">whether the temporary ID in the AIoT NAS layer is </w:t>
        </w:r>
        <w:r>
          <w:rPr>
            <w:lang w:val="en-US" w:eastAsia="zh-CN"/>
          </w:rPr>
          <w:t xml:space="preserve">necessary to address security/privacy </w:t>
        </w:r>
        <w:r>
          <w:rPr>
            <w:rFonts w:hint="eastAsia"/>
            <w:lang w:val="en-US" w:eastAsia="zh-CN"/>
          </w:rPr>
          <w:t>require</w:t>
        </w:r>
        <w:r>
          <w:rPr>
            <w:lang w:val="en-US" w:eastAsia="zh-CN"/>
          </w:rPr>
          <w:t>ments</w:t>
        </w:r>
        <w:r>
          <w:rPr>
            <w:rFonts w:hint="eastAsia"/>
            <w:lang w:val="en-US" w:eastAsia="zh-CN"/>
          </w:rPr>
          <w:t>.</w:t>
        </w:r>
      </w:ins>
    </w:p>
    <w:p w14:paraId="65B85CF6" w14:textId="77777777" w:rsidR="00770650" w:rsidRDefault="00770650" w:rsidP="00770650">
      <w:pPr>
        <w:pStyle w:val="B1"/>
        <w:rPr>
          <w:ins w:id="39" w:author="Ericsson_1031" w:date="2024-11-08T14:59:00Z"/>
          <w:lang w:val="en-US" w:eastAsia="zh-CN"/>
        </w:rPr>
      </w:pPr>
      <w:ins w:id="40" w:author="Ericsson_1031" w:date="2024-11-08T14:59:00Z">
        <w:r>
          <w:rPr>
            <w:rFonts w:hint="eastAsia"/>
            <w:lang w:val="en-US" w:eastAsia="zh-CN"/>
          </w:rPr>
          <w:t>-</w:t>
        </w:r>
        <w:r>
          <w:rPr>
            <w:lang w:val="en-US" w:eastAsia="zh-CN"/>
          </w:rPr>
          <w:tab/>
        </w:r>
        <w:r>
          <w:rPr>
            <w:rFonts w:hint="eastAsia"/>
            <w:lang w:val="en-US" w:eastAsia="zh-CN"/>
          </w:rPr>
          <w:t xml:space="preserve">The </w:t>
        </w:r>
        <w:r>
          <w:rPr>
            <w:lang w:val="en-US" w:eastAsia="zh-CN"/>
          </w:rPr>
          <w:t xml:space="preserve">AIoT RAN and the </w:t>
        </w:r>
        <w:r>
          <w:rPr>
            <w:rFonts w:hint="eastAsia"/>
            <w:lang w:val="en-US" w:eastAsia="zh-CN"/>
          </w:rPr>
          <w:t xml:space="preserve">AIOTF may aggregate the responses from </w:t>
        </w:r>
        <w:r>
          <w:rPr>
            <w:lang w:val="en-US" w:eastAsia="zh-CN"/>
          </w:rPr>
          <w:t>several</w:t>
        </w:r>
        <w:r>
          <w:rPr>
            <w:rFonts w:hint="eastAsia"/>
            <w:lang w:val="en-US" w:eastAsia="zh-CN"/>
          </w:rPr>
          <w:t xml:space="preserve"> device</w:t>
        </w:r>
        <w:r>
          <w:rPr>
            <w:lang w:val="en-US" w:eastAsia="zh-CN"/>
          </w:rPr>
          <w:t>s; aggregation may be</w:t>
        </w:r>
        <w:r>
          <w:rPr>
            <w:rFonts w:hint="eastAsia"/>
            <w:lang w:val="en-US" w:eastAsia="zh-CN"/>
          </w:rPr>
          <w:t xml:space="preserve"> depend</w:t>
        </w:r>
        <w:r>
          <w:rPr>
            <w:lang w:val="en-US" w:eastAsia="zh-CN"/>
          </w:rPr>
          <w:t>ent</w:t>
        </w:r>
        <w:r>
          <w:rPr>
            <w:rFonts w:hint="eastAsia"/>
            <w:lang w:val="en-US" w:eastAsia="zh-CN"/>
          </w:rPr>
          <w:t xml:space="preserve"> on </w:t>
        </w:r>
        <w:r>
          <w:rPr>
            <w:lang w:val="en-US" w:eastAsia="zh-CN"/>
          </w:rPr>
          <w:t xml:space="preserve">whether </w:t>
        </w:r>
        <w:r>
          <w:rPr>
            <w:rFonts w:hint="eastAsia"/>
            <w:lang w:val="en-US" w:eastAsia="zh-CN"/>
          </w:rPr>
          <w:t xml:space="preserve">aggregation required information </w:t>
        </w:r>
        <w:r>
          <w:rPr>
            <w:lang w:val="en-US" w:eastAsia="zh-CN"/>
          </w:rPr>
          <w:t>is provided by</w:t>
        </w:r>
        <w:r>
          <w:rPr>
            <w:rFonts w:hint="eastAsia"/>
            <w:lang w:val="en-US" w:eastAsia="zh-CN"/>
          </w:rPr>
          <w:t xml:space="preserve"> the AF.</w:t>
        </w:r>
      </w:ins>
    </w:p>
    <w:p w14:paraId="6CD32BE5" w14:textId="77777777" w:rsidR="00770650" w:rsidRDefault="00770650" w:rsidP="00770650">
      <w:pPr>
        <w:pStyle w:val="B1"/>
        <w:rPr>
          <w:ins w:id="41" w:author="Ericsson_1031" w:date="2024-11-08T14:59:00Z"/>
          <w:lang w:val="en-US" w:eastAsia="zh-CN"/>
        </w:rPr>
      </w:pPr>
      <w:ins w:id="42" w:author="Ericsson_1031" w:date="2024-11-08T14:59:00Z">
        <w:r>
          <w:rPr>
            <w:rFonts w:hint="eastAsia"/>
            <w:lang w:val="en-US" w:eastAsia="zh-CN"/>
          </w:rPr>
          <w:t>-</w:t>
        </w:r>
        <w:r>
          <w:rPr>
            <w:lang w:val="en-US" w:eastAsia="zh-CN"/>
          </w:rPr>
          <w:tab/>
        </w:r>
        <w:r>
          <w:rPr>
            <w:rFonts w:hint="eastAsia"/>
            <w:lang w:val="en-US" w:eastAsia="zh-CN"/>
          </w:rPr>
          <w:t xml:space="preserve">The AIOTF sends the device ID(s) towards the AF, optionally via the NEF. </w:t>
        </w:r>
        <w:r>
          <w:rPr>
            <w:lang w:val="en-US" w:eastAsia="zh-CN"/>
          </w:rPr>
          <w:t>Whether t</w:t>
        </w:r>
        <w:r>
          <w:rPr>
            <w:rFonts w:hint="eastAsia"/>
            <w:lang w:val="en-US" w:eastAsia="zh-CN"/>
          </w:rPr>
          <w:t xml:space="preserve">he AIOTF includes </w:t>
        </w:r>
        <w:r>
          <w:rPr>
            <w:lang w:val="en-US" w:eastAsia="zh-CN"/>
          </w:rPr>
          <w:t xml:space="preserve">additionally AIoT device </w:t>
        </w:r>
        <w:r>
          <w:rPr>
            <w:rFonts w:hint="eastAsia"/>
            <w:lang w:val="en-US" w:eastAsia="zh-CN"/>
          </w:rPr>
          <w:t xml:space="preserve">location </w:t>
        </w:r>
        <w:r>
          <w:rPr>
            <w:lang w:val="en-US" w:eastAsia="zh-CN"/>
          </w:rPr>
          <w:t>information</w:t>
        </w:r>
        <w:r>
          <w:rPr>
            <w:rFonts w:hint="eastAsia"/>
            <w:lang w:val="en-US" w:eastAsia="zh-CN"/>
          </w:rPr>
          <w:t xml:space="preserve"> depends </w:t>
        </w:r>
        <w:r>
          <w:rPr>
            <w:lang w:val="en-US" w:eastAsia="zh-CN"/>
          </w:rPr>
          <w:t xml:space="preserve">e.g. </w:t>
        </w:r>
        <w:r>
          <w:rPr>
            <w:rFonts w:hint="eastAsia"/>
            <w:lang w:val="en-US" w:eastAsia="zh-CN"/>
          </w:rPr>
          <w:t>on the location information required from the AF.</w:t>
        </w:r>
      </w:ins>
    </w:p>
    <w:p w14:paraId="7C47EAEC" w14:textId="77777777" w:rsidR="00770650" w:rsidRDefault="00770650" w:rsidP="00770650">
      <w:pPr>
        <w:pStyle w:val="NO"/>
        <w:rPr>
          <w:ins w:id="43" w:author="Ericsson_1031" w:date="2024-11-08T14:59:00Z"/>
          <w:noProof/>
          <w:lang w:eastAsia="zh-CN"/>
        </w:rPr>
      </w:pPr>
      <w:ins w:id="44" w:author="Ericsson_1031" w:date="2024-11-08T14:59:00Z">
        <w:r>
          <w:rPr>
            <w:rFonts w:hint="eastAsia"/>
            <w:noProof/>
            <w:lang w:eastAsia="zh-CN"/>
          </w:rPr>
          <w:t>NOTE:</w:t>
        </w:r>
        <w:r>
          <w:rPr>
            <w:noProof/>
            <w:lang w:eastAsia="zh-CN"/>
          </w:rPr>
          <w:tab/>
        </w:r>
        <w:r>
          <w:rPr>
            <w:rFonts w:hint="eastAsia"/>
            <w:noProof/>
            <w:lang w:eastAsia="zh-CN"/>
          </w:rPr>
          <w:t xml:space="preserve">It is up to RAN3 to determine how </w:t>
        </w:r>
        <w:r>
          <w:rPr>
            <w:noProof/>
            <w:lang w:eastAsia="zh-CN"/>
          </w:rPr>
          <w:t>and which</w:t>
        </w:r>
        <w:r>
          <w:rPr>
            <w:rFonts w:hint="eastAsia"/>
            <w:noProof/>
            <w:lang w:eastAsia="zh-CN"/>
          </w:rPr>
          <w:t xml:space="preserve"> </w:t>
        </w:r>
        <w:r>
          <w:rPr>
            <w:noProof/>
            <w:lang w:eastAsia="zh-CN"/>
          </w:rPr>
          <w:t xml:space="preserve">AIoT device </w:t>
        </w:r>
        <w:r>
          <w:rPr>
            <w:rFonts w:hint="eastAsia"/>
            <w:noProof/>
            <w:lang w:eastAsia="zh-CN"/>
          </w:rPr>
          <w:t>location information is provided.</w:t>
        </w:r>
      </w:ins>
    </w:p>
    <w:p w14:paraId="6E0C4DF4" w14:textId="77777777" w:rsidR="00770650" w:rsidRDefault="00770650" w:rsidP="00770650">
      <w:pPr>
        <w:pStyle w:val="B1"/>
        <w:rPr>
          <w:ins w:id="45" w:author="Ericsson_1031" w:date="2024-11-08T14:59:00Z"/>
          <w:lang w:val="en-US" w:eastAsia="zh-CN"/>
        </w:rPr>
      </w:pPr>
      <w:ins w:id="46" w:author="Ericsson_1031" w:date="2024-11-08T14:59:00Z">
        <w:r>
          <w:rPr>
            <w:rFonts w:hint="eastAsia"/>
            <w:lang w:val="en-US" w:eastAsia="zh-CN"/>
          </w:rPr>
          <w:t>-</w:t>
        </w:r>
        <w:r>
          <w:rPr>
            <w:lang w:val="en-US" w:eastAsia="zh-CN"/>
          </w:rPr>
          <w:tab/>
          <w:t>Whether t</w:t>
        </w:r>
        <w:r>
          <w:rPr>
            <w:rFonts w:hint="eastAsia"/>
            <w:lang w:val="en-US" w:eastAsia="zh-CN"/>
          </w:rPr>
          <w:t xml:space="preserve">he AIOTF triggers </w:t>
        </w:r>
        <w:r>
          <w:rPr>
            <w:lang w:val="en-US" w:eastAsia="zh-CN"/>
          </w:rPr>
          <w:t xml:space="preserve">periodical </w:t>
        </w:r>
        <w:r>
          <w:rPr>
            <w:rFonts w:hint="eastAsia"/>
            <w:lang w:val="en-US" w:eastAsia="zh-CN"/>
          </w:rPr>
          <w:t xml:space="preserve">Inventory depends on </w:t>
        </w:r>
        <w:r>
          <w:rPr>
            <w:lang w:val="en-US" w:eastAsia="zh-CN"/>
          </w:rPr>
          <w:t>respective information provided by</w:t>
        </w:r>
        <w:r>
          <w:rPr>
            <w:rFonts w:hint="eastAsia"/>
            <w:lang w:val="en-US" w:eastAsia="zh-CN"/>
          </w:rPr>
          <w:t xml:space="preserve"> the AF</w:t>
        </w:r>
        <w:r>
          <w:rPr>
            <w:lang w:val="en-US" w:eastAsia="zh-CN"/>
          </w:rPr>
          <w:t xml:space="preserve"> but could also depend on conditions considered by the AIOTF itself</w:t>
        </w:r>
        <w:r>
          <w:rPr>
            <w:rFonts w:hint="eastAsia"/>
            <w:lang w:val="en-US" w:eastAsia="zh-CN"/>
          </w:rPr>
          <w:t>.</w:t>
        </w:r>
      </w:ins>
    </w:p>
    <w:p w14:paraId="69176AF8" w14:textId="77777777" w:rsidR="00770650" w:rsidRDefault="00770650" w:rsidP="00770650">
      <w:pPr>
        <w:pStyle w:val="B1"/>
        <w:rPr>
          <w:ins w:id="47" w:author="Ericsson_1031" w:date="2024-11-08T14:59:00Z"/>
          <w:lang w:val="en-US" w:eastAsia="zh-CN"/>
        </w:rPr>
      </w:pPr>
    </w:p>
    <w:p w14:paraId="426FAA7F" w14:textId="77777777" w:rsidR="00770650" w:rsidRPr="00085F3D" w:rsidRDefault="00770650" w:rsidP="00770650">
      <w:pPr>
        <w:rPr>
          <w:ins w:id="48" w:author="Ericsson_1031" w:date="2024-11-08T14:59:00Z"/>
          <w:lang w:eastAsia="zh-CN"/>
        </w:rPr>
      </w:pPr>
      <w:ins w:id="49" w:author="Ericsson_1031" w:date="2024-11-08T14:59:00Z">
        <w:r w:rsidRPr="00085F3D">
          <w:rPr>
            <w:rFonts w:hint="eastAsia"/>
            <w:lang w:eastAsia="zh-CN"/>
          </w:rPr>
          <w:t xml:space="preserve">For </w:t>
        </w:r>
        <w:r>
          <w:rPr>
            <w:rFonts w:hint="eastAsia"/>
            <w:lang w:eastAsia="zh-CN"/>
          </w:rPr>
          <w:t>Command</w:t>
        </w:r>
        <w:r w:rsidRPr="00085F3D">
          <w:rPr>
            <w:rFonts w:hint="eastAsia"/>
            <w:lang w:eastAsia="zh-CN"/>
          </w:rPr>
          <w:t>:</w:t>
        </w:r>
      </w:ins>
    </w:p>
    <w:p w14:paraId="50ECB462" w14:textId="77777777" w:rsidR="00770650" w:rsidRPr="00E551BE" w:rsidRDefault="00770650" w:rsidP="00770650">
      <w:pPr>
        <w:pStyle w:val="B1"/>
        <w:rPr>
          <w:ins w:id="50" w:author="Ericsson_1031" w:date="2024-11-08T14:59:00Z"/>
          <w:lang w:val="en-US" w:eastAsia="zh-CN"/>
        </w:rPr>
      </w:pPr>
      <w:ins w:id="51" w:author="Ericsson_1031" w:date="2024-11-08T14:59:00Z">
        <w:r>
          <w:rPr>
            <w:rFonts w:hint="eastAsia"/>
            <w:lang w:val="en-US" w:eastAsia="zh-CN"/>
          </w:rPr>
          <w:lastRenderedPageBreak/>
          <w:t>-</w:t>
        </w:r>
        <w:r>
          <w:rPr>
            <w:lang w:val="en-US" w:eastAsia="zh-CN"/>
          </w:rPr>
          <w:tab/>
        </w:r>
        <w:r>
          <w:rPr>
            <w:rFonts w:hint="eastAsia"/>
            <w:noProof/>
            <w:lang w:eastAsia="zh-CN"/>
          </w:rPr>
          <w:t xml:space="preserve">The </w:t>
        </w:r>
        <w:r>
          <w:rPr>
            <w:noProof/>
            <w:lang w:eastAsia="zh-CN"/>
          </w:rPr>
          <w:t>Command procedure</w:t>
        </w:r>
        <w:r>
          <w:rPr>
            <w:rFonts w:hint="eastAsia"/>
            <w:lang w:val="en-US" w:eastAsia="zh-CN"/>
          </w:rPr>
          <w:t xml:space="preserve"> is performed in</w:t>
        </w:r>
        <w:r>
          <w:rPr>
            <w:lang w:val="en-US" w:eastAsia="zh-CN"/>
          </w:rPr>
          <w:t xml:space="preserve"> an</w:t>
        </w:r>
        <w:r>
          <w:rPr>
            <w:rFonts w:hint="eastAsia"/>
            <w:lang w:val="en-US" w:eastAsia="zh-CN"/>
          </w:rPr>
          <w:t xml:space="preserve"> </w:t>
        </w:r>
        <w:r>
          <w:t>"</w:t>
        </w:r>
        <w:r>
          <w:rPr>
            <w:rFonts w:hint="eastAsia"/>
            <w:lang w:val="en-US" w:eastAsia="zh-CN"/>
          </w:rPr>
          <w:t>Inventory and Command</w:t>
        </w:r>
        <w:r>
          <w:t>"</w:t>
        </w:r>
        <w:r>
          <w:rPr>
            <w:rFonts w:hint="eastAsia"/>
            <w:lang w:val="en-US" w:eastAsia="zh-CN"/>
          </w:rPr>
          <w:t xml:space="preserve"> manner or </w:t>
        </w:r>
        <w:r>
          <w:rPr>
            <w:lang w:val="en-US" w:eastAsia="zh-CN"/>
          </w:rPr>
          <w:t>in an (</w:t>
        </w:r>
        <w:r>
          <w:rPr>
            <w:rFonts w:hint="eastAsia"/>
            <w:lang w:val="en-US" w:eastAsia="zh-CN"/>
          </w:rPr>
          <w:t>optimized</w:t>
        </w:r>
        <w:r>
          <w:rPr>
            <w:lang w:val="en-US" w:eastAsia="zh-CN"/>
          </w:rPr>
          <w:t>)</w:t>
        </w:r>
        <w:r>
          <w:rPr>
            <w:rFonts w:hint="eastAsia"/>
            <w:lang w:val="en-US" w:eastAsia="zh-CN"/>
          </w:rPr>
          <w:t xml:space="preserve"> </w:t>
        </w:r>
        <w:r>
          <w:t>"</w:t>
        </w:r>
        <w:r>
          <w:rPr>
            <w:rFonts w:hint="eastAsia"/>
            <w:lang w:val="en-US" w:eastAsia="zh-CN"/>
          </w:rPr>
          <w:t>Command-only</w:t>
        </w:r>
        <w:r>
          <w:t>"</w:t>
        </w:r>
        <w:r>
          <w:rPr>
            <w:rFonts w:hint="eastAsia"/>
            <w:lang w:val="en-US" w:eastAsia="zh-CN"/>
          </w:rPr>
          <w:t xml:space="preserve"> manner.</w:t>
        </w:r>
        <w:r>
          <w:rPr>
            <w:lang w:val="en-US" w:eastAsia="zh-CN"/>
          </w:rPr>
          <w:t xml:space="preserve">  In “Inventory and Command”, the </w:t>
        </w:r>
        <w:r>
          <w:rPr>
            <w:rFonts w:hint="eastAsia"/>
            <w:lang w:val="en-US" w:eastAsia="zh-CN"/>
          </w:rPr>
          <w:t xml:space="preserve">A-IoT paging </w:t>
        </w:r>
        <w:r>
          <w:rPr>
            <w:lang w:val="en-US" w:eastAsia="zh-CN"/>
          </w:rPr>
          <w:t xml:space="preserve">is triggered towards </w:t>
        </w:r>
        <w:r>
          <w:rPr>
            <w:noProof/>
            <w:lang w:eastAsia="zh-CN"/>
          </w:rPr>
          <w:t>either one or several individual</w:t>
        </w:r>
        <w:r>
          <w:rPr>
            <w:rFonts w:hint="eastAsia"/>
            <w:noProof/>
            <w:lang w:eastAsia="zh-CN"/>
          </w:rPr>
          <w:t xml:space="preserve"> AIoT Device Identifier</w:t>
        </w:r>
        <w:r>
          <w:rPr>
            <w:noProof/>
            <w:lang w:eastAsia="zh-CN"/>
          </w:rPr>
          <w:t>s or</w:t>
        </w:r>
        <w:r>
          <w:rPr>
            <w:rFonts w:hint="eastAsia"/>
            <w:noProof/>
            <w:lang w:eastAsia="zh-CN"/>
          </w:rPr>
          <w:t xml:space="preserve"> </w:t>
        </w:r>
        <w:r>
          <w:rPr>
            <w:noProof/>
            <w:lang w:eastAsia="zh-CN"/>
          </w:rPr>
          <w:t>one or several AIoT Device Group Identifiers</w:t>
        </w:r>
        <w:r>
          <w:rPr>
            <w:rFonts w:hint="eastAsia"/>
            <w:noProof/>
            <w:lang w:eastAsia="zh-CN"/>
          </w:rPr>
          <w:t>.</w:t>
        </w:r>
        <w:r>
          <w:rPr>
            <w:noProof/>
            <w:lang w:eastAsia="zh-CN"/>
          </w:rPr>
          <w:t xml:space="preserve"> In “Command-only”, the A-IoT paging is triggered towards individual AIoT device using </w:t>
        </w:r>
        <w:r>
          <w:t>temporary ID in the AIoT NAS layer along with the AIoT device NAS message containing Command information.</w:t>
        </w:r>
      </w:ins>
    </w:p>
    <w:p w14:paraId="23D1032C" w14:textId="77777777" w:rsidR="00770650" w:rsidRDefault="00770650" w:rsidP="00770650">
      <w:pPr>
        <w:pStyle w:val="EditorsNote"/>
        <w:rPr>
          <w:ins w:id="52" w:author="Ericsson_1031" w:date="2024-11-08T14:59:00Z"/>
          <w:lang w:val="en-US" w:eastAsia="zh-CN"/>
        </w:rPr>
      </w:pPr>
      <w:ins w:id="53" w:author="Ericsson_1031" w:date="2024-11-08T14:59:00Z">
        <w:r>
          <w:rPr>
            <w:lang w:val="en-US" w:eastAsia="zh-CN"/>
          </w:rPr>
          <w:t>Editor's note:</w:t>
        </w:r>
        <w:r>
          <w:rPr>
            <w:lang w:val="en-US" w:eastAsia="zh-CN"/>
          </w:rPr>
          <w:tab/>
        </w:r>
        <w:r>
          <w:rPr>
            <w:rFonts w:hint="eastAsia"/>
            <w:lang w:val="en-US" w:eastAsia="zh-CN"/>
          </w:rPr>
          <w:t>It is up to SA3 to determine</w:t>
        </w:r>
        <w:r>
          <w:rPr>
            <w:lang w:val="en-US" w:eastAsia="zh-CN"/>
          </w:rPr>
          <w:t>, in “Inventory and Command”,</w:t>
        </w:r>
        <w:r>
          <w:rPr>
            <w:rFonts w:hint="eastAsia"/>
            <w:lang w:val="en-US" w:eastAsia="zh-CN"/>
          </w:rPr>
          <w:t xml:space="preserve"> wh</w:t>
        </w:r>
        <w:r>
          <w:rPr>
            <w:lang w:val="en-US" w:eastAsia="zh-CN"/>
          </w:rPr>
          <w:t xml:space="preserve">ich kind of individual / group identification </w:t>
        </w:r>
        <w:proofErr w:type="gramStart"/>
        <w:r>
          <w:rPr>
            <w:lang w:val="en-US" w:eastAsia="zh-CN"/>
          </w:rPr>
          <w:t>are able to</w:t>
        </w:r>
        <w:proofErr w:type="gramEnd"/>
        <w:r>
          <w:rPr>
            <w:lang w:val="en-US" w:eastAsia="zh-CN"/>
          </w:rPr>
          <w:t xml:space="preserve"> address</w:t>
        </w:r>
        <w:r>
          <w:rPr>
            <w:rFonts w:hint="eastAsia"/>
            <w:lang w:val="en-US" w:eastAsia="zh-CN"/>
          </w:rPr>
          <w:t xml:space="preserve"> </w:t>
        </w:r>
        <w:r>
          <w:rPr>
            <w:lang w:val="en-US" w:eastAsia="zh-CN"/>
          </w:rPr>
          <w:t xml:space="preserve">are able to address existing </w:t>
        </w:r>
        <w:r>
          <w:rPr>
            <w:rFonts w:hint="eastAsia"/>
            <w:lang w:val="en-US" w:eastAsia="zh-CN"/>
          </w:rPr>
          <w:t xml:space="preserve">security/privacy </w:t>
        </w:r>
        <w:r>
          <w:rPr>
            <w:lang w:val="en-US" w:eastAsia="zh-CN"/>
          </w:rPr>
          <w:t>requirements.</w:t>
        </w:r>
      </w:ins>
    </w:p>
    <w:p w14:paraId="24737438" w14:textId="77777777" w:rsidR="00770650" w:rsidRDefault="00770650" w:rsidP="00770650">
      <w:pPr>
        <w:pStyle w:val="EditorsNote"/>
        <w:rPr>
          <w:ins w:id="54" w:author="Ericsson_1031" w:date="2024-11-08T14:59:00Z"/>
          <w:lang w:val="en-US" w:eastAsia="zh-CN"/>
        </w:rPr>
      </w:pPr>
      <w:ins w:id="55" w:author="Ericsson_1031" w:date="2024-11-08T14:59:00Z">
        <w:r>
          <w:rPr>
            <w:lang w:val="en-US" w:eastAsia="zh-CN"/>
          </w:rPr>
          <w:t>Editor's note:</w:t>
        </w:r>
        <w:r>
          <w:rPr>
            <w:lang w:val="en-US" w:eastAsia="zh-CN"/>
          </w:rPr>
          <w:tab/>
        </w:r>
        <w:r>
          <w:rPr>
            <w:rFonts w:hint="eastAsia"/>
            <w:lang w:val="en-US" w:eastAsia="zh-CN"/>
          </w:rPr>
          <w:t xml:space="preserve">It </w:t>
        </w:r>
        <w:r>
          <w:rPr>
            <w:lang w:val="en-US" w:eastAsia="zh-CN"/>
          </w:rPr>
          <w:t xml:space="preserve">is up to </w:t>
        </w:r>
        <w:r>
          <w:rPr>
            <w:rFonts w:hint="eastAsia"/>
            <w:lang w:val="en-US" w:eastAsia="zh-CN"/>
          </w:rPr>
          <w:t xml:space="preserve">SA3 </w:t>
        </w:r>
        <w:r>
          <w:rPr>
            <w:lang w:val="en-US" w:eastAsia="zh-CN"/>
          </w:rPr>
          <w:t xml:space="preserve">to determine </w:t>
        </w:r>
        <w:r>
          <w:rPr>
            <w:rFonts w:hint="eastAsia"/>
            <w:lang w:val="en-US" w:eastAsia="zh-CN"/>
          </w:rPr>
          <w:t xml:space="preserve">whether the temporary ID in the AIoT NAS layer is </w:t>
        </w:r>
        <w:r>
          <w:rPr>
            <w:lang w:val="en-US" w:eastAsia="zh-CN"/>
          </w:rPr>
          <w:t xml:space="preserve">necessary to address security/privacy </w:t>
        </w:r>
        <w:r>
          <w:rPr>
            <w:rFonts w:hint="eastAsia"/>
            <w:lang w:val="en-US" w:eastAsia="zh-CN"/>
          </w:rPr>
          <w:t>require</w:t>
        </w:r>
        <w:r>
          <w:rPr>
            <w:lang w:val="en-US" w:eastAsia="zh-CN"/>
          </w:rPr>
          <w:t>ments</w:t>
        </w:r>
        <w:r>
          <w:rPr>
            <w:rFonts w:hint="eastAsia"/>
            <w:lang w:val="en-US" w:eastAsia="zh-CN"/>
          </w:rPr>
          <w:t>.</w:t>
        </w:r>
      </w:ins>
    </w:p>
    <w:p w14:paraId="7C3E5BE3" w14:textId="77777777" w:rsidR="00770650" w:rsidRDefault="00770650" w:rsidP="00770650">
      <w:pPr>
        <w:pStyle w:val="B1"/>
        <w:rPr>
          <w:ins w:id="56" w:author="Ericsson_1031" w:date="2024-11-08T14:59:00Z"/>
          <w:lang w:val="en-US" w:eastAsia="zh-CN"/>
        </w:rPr>
      </w:pPr>
      <w:ins w:id="57" w:author="Ericsson_1031" w:date="2024-11-08T14:59:00Z">
        <w:r>
          <w:rPr>
            <w:rFonts w:hint="eastAsia"/>
            <w:lang w:val="en-US" w:eastAsia="zh-CN"/>
          </w:rPr>
          <w:t>-</w:t>
        </w:r>
        <w:r>
          <w:rPr>
            <w:lang w:val="en-US" w:eastAsia="zh-CN"/>
          </w:rPr>
          <w:tab/>
        </w:r>
        <w:r>
          <w:rPr>
            <w:rFonts w:hint="eastAsia"/>
            <w:lang w:val="en-US" w:eastAsia="zh-CN"/>
          </w:rPr>
          <w:t xml:space="preserve">The AIoT device </w:t>
        </w:r>
        <w:r>
          <w:rPr>
            <w:lang w:val="en-US" w:eastAsia="zh-CN"/>
          </w:rPr>
          <w:t xml:space="preserve">eligible to </w:t>
        </w:r>
        <w:r>
          <w:rPr>
            <w:rFonts w:hint="eastAsia"/>
            <w:lang w:val="en-US" w:eastAsia="zh-CN"/>
          </w:rPr>
          <w:t>execute the command respond</w:t>
        </w:r>
        <w:r>
          <w:rPr>
            <w:lang w:val="en-US" w:eastAsia="zh-CN"/>
          </w:rPr>
          <w:t>s</w:t>
        </w:r>
        <w:r>
          <w:rPr>
            <w:rFonts w:hint="eastAsia"/>
            <w:lang w:val="en-US" w:eastAsia="zh-CN"/>
          </w:rPr>
          <w:t xml:space="preserve"> the result towards the AIOTF. </w:t>
        </w:r>
      </w:ins>
    </w:p>
    <w:p w14:paraId="7F58019B" w14:textId="77777777" w:rsidR="00770650" w:rsidRDefault="00770650" w:rsidP="00770650">
      <w:pPr>
        <w:pStyle w:val="B1"/>
        <w:rPr>
          <w:ins w:id="58" w:author="Ericsson_1031" w:date="2024-11-08T14:59:00Z"/>
          <w:lang w:val="en-US" w:eastAsia="zh-CN"/>
        </w:rPr>
      </w:pPr>
      <w:ins w:id="59" w:author="Ericsson_1031" w:date="2024-11-08T14:59:00Z">
        <w:r>
          <w:rPr>
            <w:rFonts w:hint="eastAsia"/>
            <w:lang w:val="en-US" w:eastAsia="zh-CN"/>
          </w:rPr>
          <w:t>-</w:t>
        </w:r>
        <w:r>
          <w:rPr>
            <w:lang w:val="en-US" w:eastAsia="zh-CN"/>
          </w:rPr>
          <w:tab/>
        </w:r>
        <w:r>
          <w:rPr>
            <w:rFonts w:hint="eastAsia"/>
            <w:lang w:val="en-US" w:eastAsia="zh-CN"/>
          </w:rPr>
          <w:t xml:space="preserve">The </w:t>
        </w:r>
        <w:r>
          <w:rPr>
            <w:lang w:val="en-US" w:eastAsia="zh-CN"/>
          </w:rPr>
          <w:t>AI</w:t>
        </w:r>
        <w:r>
          <w:rPr>
            <w:rFonts w:hint="eastAsia"/>
            <w:lang w:val="en-US" w:eastAsia="zh-CN"/>
          </w:rPr>
          <w:t>o</w:t>
        </w:r>
        <w:r>
          <w:rPr>
            <w:lang w:val="en-US" w:eastAsia="zh-CN"/>
          </w:rPr>
          <w:t xml:space="preserve">T RAN and the </w:t>
        </w:r>
        <w:r>
          <w:rPr>
            <w:rFonts w:hint="eastAsia"/>
            <w:lang w:val="en-US" w:eastAsia="zh-CN"/>
          </w:rPr>
          <w:t xml:space="preserve">AIOTF may aggregate the responses from </w:t>
        </w:r>
        <w:r>
          <w:rPr>
            <w:lang w:val="en-US" w:eastAsia="zh-CN"/>
          </w:rPr>
          <w:t xml:space="preserve">several </w:t>
        </w:r>
        <w:proofErr w:type="spellStart"/>
        <w:proofErr w:type="gramStart"/>
        <w:r>
          <w:rPr>
            <w:rFonts w:hint="eastAsia"/>
            <w:lang w:val="en-US" w:eastAsia="zh-CN"/>
          </w:rPr>
          <w:t>device</w:t>
        </w:r>
        <w:r>
          <w:rPr>
            <w:lang w:val="en-US" w:eastAsia="zh-CN"/>
          </w:rPr>
          <w:t>s;aggregation</w:t>
        </w:r>
        <w:proofErr w:type="spellEnd"/>
        <w:proofErr w:type="gramEnd"/>
        <w:r>
          <w:rPr>
            <w:lang w:val="en-US" w:eastAsia="zh-CN"/>
          </w:rPr>
          <w:t xml:space="preserve"> may be</w:t>
        </w:r>
        <w:r>
          <w:rPr>
            <w:rFonts w:hint="eastAsia"/>
            <w:lang w:val="en-US" w:eastAsia="zh-CN"/>
          </w:rPr>
          <w:t xml:space="preserve"> depend</w:t>
        </w:r>
        <w:r>
          <w:rPr>
            <w:lang w:val="en-US" w:eastAsia="zh-CN"/>
          </w:rPr>
          <w:t>ent</w:t>
        </w:r>
        <w:r>
          <w:rPr>
            <w:rFonts w:hint="eastAsia"/>
            <w:lang w:val="en-US" w:eastAsia="zh-CN"/>
          </w:rPr>
          <w:t>s on</w:t>
        </w:r>
        <w:r>
          <w:rPr>
            <w:lang w:val="en-US" w:eastAsia="zh-CN"/>
          </w:rPr>
          <w:t xml:space="preserve"> whether</w:t>
        </w:r>
        <w:r>
          <w:rPr>
            <w:rFonts w:hint="eastAsia"/>
            <w:lang w:val="en-US" w:eastAsia="zh-CN"/>
          </w:rPr>
          <w:t xml:space="preserve"> aggregation required information </w:t>
        </w:r>
        <w:r>
          <w:rPr>
            <w:lang w:val="en-US" w:eastAsia="zh-CN"/>
          </w:rPr>
          <w:t>is provided by</w:t>
        </w:r>
        <w:r>
          <w:rPr>
            <w:rFonts w:hint="eastAsia"/>
            <w:lang w:val="en-US" w:eastAsia="zh-CN"/>
          </w:rPr>
          <w:t xml:space="preserve"> the AF.</w:t>
        </w:r>
      </w:ins>
    </w:p>
    <w:p w14:paraId="6E42981C" w14:textId="77777777" w:rsidR="00770650" w:rsidRDefault="00770650" w:rsidP="00770650">
      <w:pPr>
        <w:pStyle w:val="B1"/>
        <w:rPr>
          <w:ins w:id="60" w:author="Ericsson_1031" w:date="2024-11-08T14:59:00Z"/>
          <w:lang w:val="en-US" w:eastAsia="zh-CN"/>
        </w:rPr>
      </w:pPr>
      <w:ins w:id="61" w:author="Ericsson_1031" w:date="2024-11-08T14:59:00Z">
        <w:r>
          <w:rPr>
            <w:rFonts w:hint="eastAsia"/>
            <w:lang w:val="en-US" w:eastAsia="zh-CN"/>
          </w:rPr>
          <w:t>-</w:t>
        </w:r>
        <w:r>
          <w:rPr>
            <w:lang w:val="en-US" w:eastAsia="zh-CN"/>
          </w:rPr>
          <w:tab/>
        </w:r>
        <w:r>
          <w:rPr>
            <w:rFonts w:hint="eastAsia"/>
            <w:lang w:val="en-US" w:eastAsia="zh-CN"/>
          </w:rPr>
          <w:t>The AIOTF sends the command results towards the AF, optionally via the NEF.</w:t>
        </w:r>
      </w:ins>
    </w:p>
    <w:p w14:paraId="0BD24D4E" w14:textId="77777777" w:rsidR="00770650" w:rsidRDefault="00770650" w:rsidP="00770650">
      <w:pPr>
        <w:pStyle w:val="EditorsNote"/>
        <w:rPr>
          <w:ins w:id="62" w:author="Ericsson_1031" w:date="2024-11-08T14:59:00Z"/>
          <w:lang w:val="en-US" w:eastAsia="zh-CN"/>
        </w:rPr>
      </w:pPr>
      <w:ins w:id="63" w:author="Ericsson_1031" w:date="2024-11-08T14:59:00Z">
        <w:r>
          <w:rPr>
            <w:lang w:val="en-US" w:eastAsia="zh-CN"/>
          </w:rPr>
          <w:t>Editor's note:</w:t>
        </w:r>
        <w:r>
          <w:rPr>
            <w:lang w:val="en-US" w:eastAsia="zh-CN"/>
          </w:rPr>
          <w:tab/>
        </w:r>
        <w:r>
          <w:rPr>
            <w:rFonts w:hint="eastAsia"/>
            <w:lang w:val="en-US" w:eastAsia="zh-CN"/>
          </w:rPr>
          <w:t>Additional conclusions are FFS.</w:t>
        </w:r>
      </w:ins>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2FD8" w14:textId="77777777" w:rsidR="009924BD" w:rsidRDefault="009924BD">
      <w:r>
        <w:separator/>
      </w:r>
    </w:p>
  </w:endnote>
  <w:endnote w:type="continuationSeparator" w:id="0">
    <w:p w14:paraId="6AB1BD06" w14:textId="77777777" w:rsidR="009924BD" w:rsidRDefault="009924BD">
      <w:r>
        <w:continuationSeparator/>
      </w:r>
    </w:p>
  </w:endnote>
  <w:endnote w:type="continuationNotice" w:id="1">
    <w:p w14:paraId="0003988C" w14:textId="77777777" w:rsidR="009924BD" w:rsidRDefault="00992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UI"/>
    <w:panose1 w:val="020B0604020202020204"/>
    <w:charset w:val="80"/>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rto="http://schemas.microsoft.com/office/word/2006/arto" xmlns:a="http://schemas.openxmlformats.org/drawingml/2006/main" xmlns:aclsh="http://schemas.microsoft.com/office/drawing/2020/classificationShape">
          <w:pict w14:anchorId="4BB49FBC">
            <v:shapetype id="_x0000_t202" coordsize="21600,21600" o:spt="202" path="m,l,21600r21600,l21600,xe" w14:anchorId="139B3535">
              <v:stroke joinstyle="miter"/>
              <v:path gradientshapeok="t" o:connecttype="rect"/>
            </v:shapetype>
            <v:shape id="Text Box 2"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alt="Orange 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1E568E" w:rsidR="001E568E" w:rsidP="001E568E" w:rsidRDefault="001E568E" w14:paraId="526A24C6" w14:textId="52764350">
                    <w:pPr>
                      <w:spacing w:after="0"/>
                      <w:rPr>
                        <w:rFonts w:ascii="Helvetica 75 Bold" w:hAnsi="Helvetica 75 Bold" w:eastAsia="Helvetica 75 Bold" w:cs="Helvetica 75 Bold"/>
                        <w:noProof/>
                        <w:color w:val="ED7D31"/>
                        <w:sz w:val="16"/>
                        <w:szCs w:val="16"/>
                      </w:rPr>
                    </w:pPr>
                    <w:r w:rsidRPr="001E568E">
                      <w:rPr>
                        <w:rFonts w:ascii="Helvetica 75 Bold" w:hAnsi="Helvetica 75 Bold" w:eastAsia="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rto="http://schemas.microsoft.com/office/word/2006/arto" xmlns:a="http://schemas.openxmlformats.org/drawingml/2006/main" xmlns:aclsh="http://schemas.microsoft.com/office/drawing/2020/classificationShape">
          <w:pict w14:anchorId="3FA57246">
            <v:shapetype id="_x0000_t202" coordsize="21600,21600" o:spt="202" path="m,l,21600r21600,l21600,xe" w14:anchorId="2EC43906">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range 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1E568E" w:rsidR="001E568E" w:rsidP="001E568E" w:rsidRDefault="001E568E" w14:paraId="13809BF4" w14:textId="50F0D45D">
                    <w:pPr>
                      <w:spacing w:after="0"/>
                      <w:rPr>
                        <w:rFonts w:ascii="Helvetica 75 Bold" w:hAnsi="Helvetica 75 Bold" w:eastAsia="Helvetica 75 Bold" w:cs="Helvetica 75 Bold"/>
                        <w:noProof/>
                        <w:color w:val="ED7D31"/>
                        <w:sz w:val="16"/>
                        <w:szCs w:val="16"/>
                      </w:rPr>
                    </w:pPr>
                    <w:r w:rsidRPr="001E568E">
                      <w:rPr>
                        <w:rFonts w:ascii="Helvetica 75 Bold" w:hAnsi="Helvetica 75 Bold" w:eastAsia="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ED774" w14:textId="77777777" w:rsidR="009924BD" w:rsidRDefault="009924BD">
      <w:r>
        <w:separator/>
      </w:r>
    </w:p>
  </w:footnote>
  <w:footnote w:type="continuationSeparator" w:id="0">
    <w:p w14:paraId="5B55DC81" w14:textId="77777777" w:rsidR="009924BD" w:rsidRDefault="009924BD">
      <w:r>
        <w:continuationSeparator/>
      </w:r>
    </w:p>
  </w:footnote>
  <w:footnote w:type="continuationNotice" w:id="1">
    <w:p w14:paraId="7A6E1DF7" w14:textId="77777777" w:rsidR="009924BD" w:rsidRDefault="00992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B85528"/>
    <w:multiLevelType w:val="hybridMultilevel"/>
    <w:tmpl w:val="7E0CF9C4"/>
    <w:lvl w:ilvl="0" w:tplc="941092A6">
      <w:start w:val="20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52102"/>
    <w:multiLevelType w:val="hybridMultilevel"/>
    <w:tmpl w:val="9388372E"/>
    <w:lvl w:ilvl="0" w:tplc="F70C31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C42347"/>
    <w:multiLevelType w:val="hybridMultilevel"/>
    <w:tmpl w:val="393AC2EE"/>
    <w:lvl w:ilvl="0" w:tplc="8878E686">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4DC22BA"/>
    <w:multiLevelType w:val="hybridMultilevel"/>
    <w:tmpl w:val="65644590"/>
    <w:lvl w:ilvl="0" w:tplc="76DC2F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52B10"/>
    <w:multiLevelType w:val="hybridMultilevel"/>
    <w:tmpl w:val="E4D69890"/>
    <w:lvl w:ilvl="0" w:tplc="79F06D60">
      <w:start w:val="1"/>
      <w:numFmt w:val="bullet"/>
      <w:lvlText w:val="—"/>
      <w:lvlJc w:val="left"/>
      <w:pPr>
        <w:ind w:left="720" w:hanging="360"/>
      </w:pPr>
      <w:rPr>
        <w:rFonts w:ascii="Ericsson Hilda Light" w:hAnsi="Ericsson Hilda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C37276"/>
    <w:multiLevelType w:val="hybridMultilevel"/>
    <w:tmpl w:val="3FD64F1E"/>
    <w:lvl w:ilvl="0" w:tplc="2C3AF7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3576DF"/>
    <w:multiLevelType w:val="hybridMultilevel"/>
    <w:tmpl w:val="47643780"/>
    <w:lvl w:ilvl="0" w:tplc="838879CA">
      <w:start w:val="1"/>
      <w:numFmt w:val="bullet"/>
      <w:lvlText w:val="—"/>
      <w:lvlJc w:val="left"/>
      <w:pPr>
        <w:tabs>
          <w:tab w:val="num" w:pos="720"/>
        </w:tabs>
        <w:ind w:left="720" w:hanging="360"/>
      </w:pPr>
      <w:rPr>
        <w:rFonts w:ascii="Ericsson Hilda Light" w:hAnsi="Ericsson Hilda Light" w:hint="default"/>
      </w:rPr>
    </w:lvl>
    <w:lvl w:ilvl="1" w:tplc="CBEA5BA8">
      <w:start w:val="1"/>
      <w:numFmt w:val="bullet"/>
      <w:lvlText w:val="—"/>
      <w:lvlJc w:val="left"/>
      <w:pPr>
        <w:tabs>
          <w:tab w:val="num" w:pos="1440"/>
        </w:tabs>
        <w:ind w:left="1440" w:hanging="360"/>
      </w:pPr>
      <w:rPr>
        <w:rFonts w:ascii="Ericsson Hilda Light" w:hAnsi="Ericsson Hilda Light" w:hint="default"/>
      </w:rPr>
    </w:lvl>
    <w:lvl w:ilvl="2" w:tplc="D146DFBA" w:tentative="1">
      <w:start w:val="1"/>
      <w:numFmt w:val="bullet"/>
      <w:lvlText w:val="—"/>
      <w:lvlJc w:val="left"/>
      <w:pPr>
        <w:tabs>
          <w:tab w:val="num" w:pos="2160"/>
        </w:tabs>
        <w:ind w:left="2160" w:hanging="360"/>
      </w:pPr>
      <w:rPr>
        <w:rFonts w:ascii="Ericsson Hilda Light" w:hAnsi="Ericsson Hilda Light" w:hint="default"/>
      </w:rPr>
    </w:lvl>
    <w:lvl w:ilvl="3" w:tplc="96E2DAE4" w:tentative="1">
      <w:start w:val="1"/>
      <w:numFmt w:val="bullet"/>
      <w:lvlText w:val="—"/>
      <w:lvlJc w:val="left"/>
      <w:pPr>
        <w:tabs>
          <w:tab w:val="num" w:pos="2880"/>
        </w:tabs>
        <w:ind w:left="2880" w:hanging="360"/>
      </w:pPr>
      <w:rPr>
        <w:rFonts w:ascii="Ericsson Hilda Light" w:hAnsi="Ericsson Hilda Light" w:hint="default"/>
      </w:rPr>
    </w:lvl>
    <w:lvl w:ilvl="4" w:tplc="D7D8F4C6" w:tentative="1">
      <w:start w:val="1"/>
      <w:numFmt w:val="bullet"/>
      <w:lvlText w:val="—"/>
      <w:lvlJc w:val="left"/>
      <w:pPr>
        <w:tabs>
          <w:tab w:val="num" w:pos="3600"/>
        </w:tabs>
        <w:ind w:left="3600" w:hanging="360"/>
      </w:pPr>
      <w:rPr>
        <w:rFonts w:ascii="Ericsson Hilda Light" w:hAnsi="Ericsson Hilda Light" w:hint="default"/>
      </w:rPr>
    </w:lvl>
    <w:lvl w:ilvl="5" w:tplc="E05016C8" w:tentative="1">
      <w:start w:val="1"/>
      <w:numFmt w:val="bullet"/>
      <w:lvlText w:val="—"/>
      <w:lvlJc w:val="left"/>
      <w:pPr>
        <w:tabs>
          <w:tab w:val="num" w:pos="4320"/>
        </w:tabs>
        <w:ind w:left="4320" w:hanging="360"/>
      </w:pPr>
      <w:rPr>
        <w:rFonts w:ascii="Ericsson Hilda Light" w:hAnsi="Ericsson Hilda Light" w:hint="default"/>
      </w:rPr>
    </w:lvl>
    <w:lvl w:ilvl="6" w:tplc="56FC7690" w:tentative="1">
      <w:start w:val="1"/>
      <w:numFmt w:val="bullet"/>
      <w:lvlText w:val="—"/>
      <w:lvlJc w:val="left"/>
      <w:pPr>
        <w:tabs>
          <w:tab w:val="num" w:pos="5040"/>
        </w:tabs>
        <w:ind w:left="5040" w:hanging="360"/>
      </w:pPr>
      <w:rPr>
        <w:rFonts w:ascii="Ericsson Hilda Light" w:hAnsi="Ericsson Hilda Light" w:hint="default"/>
      </w:rPr>
    </w:lvl>
    <w:lvl w:ilvl="7" w:tplc="DD9067F2" w:tentative="1">
      <w:start w:val="1"/>
      <w:numFmt w:val="bullet"/>
      <w:lvlText w:val="—"/>
      <w:lvlJc w:val="left"/>
      <w:pPr>
        <w:tabs>
          <w:tab w:val="num" w:pos="5760"/>
        </w:tabs>
        <w:ind w:left="5760" w:hanging="360"/>
      </w:pPr>
      <w:rPr>
        <w:rFonts w:ascii="Ericsson Hilda Light" w:hAnsi="Ericsson Hilda Light" w:hint="default"/>
      </w:rPr>
    </w:lvl>
    <w:lvl w:ilvl="8" w:tplc="32E4AEBA"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5"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731E8"/>
    <w:multiLevelType w:val="hybridMultilevel"/>
    <w:tmpl w:val="D90A1022"/>
    <w:lvl w:ilvl="0" w:tplc="05526EE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32"/>
  </w:num>
  <w:num w:numId="2" w16cid:durableId="1801848916">
    <w:abstractNumId w:val="34"/>
  </w:num>
  <w:num w:numId="3" w16cid:durableId="1209490182">
    <w:abstractNumId w:val="6"/>
  </w:num>
  <w:num w:numId="4" w16cid:durableId="1046103797">
    <w:abstractNumId w:val="45"/>
  </w:num>
  <w:num w:numId="5" w16cid:durableId="1259371366">
    <w:abstractNumId w:val="44"/>
  </w:num>
  <w:num w:numId="6" w16cid:durableId="298924844">
    <w:abstractNumId w:val="41"/>
  </w:num>
  <w:num w:numId="7" w16cid:durableId="1818037551">
    <w:abstractNumId w:val="18"/>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5"/>
  </w:num>
  <w:num w:numId="10" w16cid:durableId="1647469658">
    <w:abstractNumId w:val="11"/>
  </w:num>
  <w:num w:numId="11" w16cid:durableId="1390495224">
    <w:abstractNumId w:val="38"/>
  </w:num>
  <w:num w:numId="12" w16cid:durableId="1828090118">
    <w:abstractNumId w:val="37"/>
  </w:num>
  <w:num w:numId="13" w16cid:durableId="425734433">
    <w:abstractNumId w:val="2"/>
  </w:num>
  <w:num w:numId="14" w16cid:durableId="1010327402">
    <w:abstractNumId w:val="10"/>
  </w:num>
  <w:num w:numId="15" w16cid:durableId="1484195756">
    <w:abstractNumId w:val="35"/>
  </w:num>
  <w:num w:numId="16" w16cid:durableId="930431467">
    <w:abstractNumId w:val="16"/>
  </w:num>
  <w:num w:numId="17" w16cid:durableId="1489202036">
    <w:abstractNumId w:val="24"/>
  </w:num>
  <w:num w:numId="18" w16cid:durableId="1177695844">
    <w:abstractNumId w:val="21"/>
  </w:num>
  <w:num w:numId="19" w16cid:durableId="874077607">
    <w:abstractNumId w:val="20"/>
  </w:num>
  <w:num w:numId="20" w16cid:durableId="1880702621">
    <w:abstractNumId w:val="29"/>
  </w:num>
  <w:num w:numId="21" w16cid:durableId="1765178733">
    <w:abstractNumId w:val="28"/>
  </w:num>
  <w:num w:numId="22" w16cid:durableId="1347368701">
    <w:abstractNumId w:val="19"/>
  </w:num>
  <w:num w:numId="23" w16cid:durableId="191191852">
    <w:abstractNumId w:val="9"/>
  </w:num>
  <w:num w:numId="24" w16cid:durableId="1178347939">
    <w:abstractNumId w:val="27"/>
  </w:num>
  <w:num w:numId="25" w16cid:durableId="1139617615">
    <w:abstractNumId w:val="13"/>
  </w:num>
  <w:num w:numId="26" w16cid:durableId="2078699944">
    <w:abstractNumId w:val="8"/>
  </w:num>
  <w:num w:numId="27" w16cid:durableId="2146460923">
    <w:abstractNumId w:val="43"/>
  </w:num>
  <w:num w:numId="28" w16cid:durableId="61175032">
    <w:abstractNumId w:val="42"/>
  </w:num>
  <w:num w:numId="29" w16cid:durableId="843740636">
    <w:abstractNumId w:val="26"/>
  </w:num>
  <w:num w:numId="30" w16cid:durableId="271669429">
    <w:abstractNumId w:val="4"/>
  </w:num>
  <w:num w:numId="31" w16cid:durableId="277835753">
    <w:abstractNumId w:val="3"/>
  </w:num>
  <w:num w:numId="32" w16cid:durableId="183446202">
    <w:abstractNumId w:val="5"/>
  </w:num>
  <w:num w:numId="33" w16cid:durableId="1331568859">
    <w:abstractNumId w:val="39"/>
  </w:num>
  <w:num w:numId="34" w16cid:durableId="2088109786">
    <w:abstractNumId w:val="7"/>
  </w:num>
  <w:num w:numId="35" w16cid:durableId="902762843">
    <w:abstractNumId w:val="31"/>
  </w:num>
  <w:num w:numId="36" w16cid:durableId="1685083780">
    <w:abstractNumId w:val="31"/>
  </w:num>
  <w:num w:numId="37" w16cid:durableId="1999114510">
    <w:abstractNumId w:val="40"/>
  </w:num>
  <w:num w:numId="38" w16cid:durableId="756563337">
    <w:abstractNumId w:val="14"/>
  </w:num>
  <w:num w:numId="39" w16cid:durableId="1333796163">
    <w:abstractNumId w:val="33"/>
  </w:num>
  <w:num w:numId="40" w16cid:durableId="558857840">
    <w:abstractNumId w:val="22"/>
  </w:num>
  <w:num w:numId="41" w16cid:durableId="2010670030">
    <w:abstractNumId w:val="30"/>
  </w:num>
  <w:num w:numId="42" w16cid:durableId="1908805203">
    <w:abstractNumId w:val="17"/>
  </w:num>
  <w:num w:numId="43" w16cid:durableId="1285231812">
    <w:abstractNumId w:val="12"/>
  </w:num>
  <w:num w:numId="44" w16cid:durableId="1529639574">
    <w:abstractNumId w:val="15"/>
  </w:num>
  <w:num w:numId="45" w16cid:durableId="8782060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1879291">
    <w:abstractNumId w:val="36"/>
    <w:lvlOverride w:ilvl="0">
      <w:startOverride w:val="1"/>
    </w:lvlOverride>
    <w:lvlOverride w:ilvl="1"/>
    <w:lvlOverride w:ilvl="2"/>
    <w:lvlOverride w:ilvl="3"/>
    <w:lvlOverride w:ilvl="4"/>
    <w:lvlOverride w:ilvl="5"/>
    <w:lvlOverride w:ilvl="6"/>
    <w:lvlOverride w:ilvl="7"/>
    <w:lvlOverride w:ilvl="8"/>
  </w:num>
  <w:num w:numId="47" w16cid:durableId="18231123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6"/>
    <w:rsid w:val="00000506"/>
    <w:rsid w:val="00000937"/>
    <w:rsid w:val="00000A35"/>
    <w:rsid w:val="00002E4B"/>
    <w:rsid w:val="00003BB1"/>
    <w:rsid w:val="000047D5"/>
    <w:rsid w:val="000062A1"/>
    <w:rsid w:val="000068F1"/>
    <w:rsid w:val="000078E7"/>
    <w:rsid w:val="00007B5E"/>
    <w:rsid w:val="00007F70"/>
    <w:rsid w:val="00012D3C"/>
    <w:rsid w:val="00014D24"/>
    <w:rsid w:val="0001620A"/>
    <w:rsid w:val="00017F04"/>
    <w:rsid w:val="00020006"/>
    <w:rsid w:val="00020874"/>
    <w:rsid w:val="00020BC3"/>
    <w:rsid w:val="0002132B"/>
    <w:rsid w:val="00021986"/>
    <w:rsid w:val="000223A2"/>
    <w:rsid w:val="00022505"/>
    <w:rsid w:val="00022E4A"/>
    <w:rsid w:val="000245B2"/>
    <w:rsid w:val="0002644E"/>
    <w:rsid w:val="0003013B"/>
    <w:rsid w:val="0003093F"/>
    <w:rsid w:val="0003310B"/>
    <w:rsid w:val="0003367A"/>
    <w:rsid w:val="00034061"/>
    <w:rsid w:val="00036D79"/>
    <w:rsid w:val="00037242"/>
    <w:rsid w:val="000374D3"/>
    <w:rsid w:val="00040AB1"/>
    <w:rsid w:val="0004156B"/>
    <w:rsid w:val="00041AE4"/>
    <w:rsid w:val="000421AA"/>
    <w:rsid w:val="000427FF"/>
    <w:rsid w:val="00042BF5"/>
    <w:rsid w:val="000430B9"/>
    <w:rsid w:val="00043883"/>
    <w:rsid w:val="00044108"/>
    <w:rsid w:val="000446AD"/>
    <w:rsid w:val="00044EC1"/>
    <w:rsid w:val="0004626D"/>
    <w:rsid w:val="00051EE7"/>
    <w:rsid w:val="0005261E"/>
    <w:rsid w:val="00053553"/>
    <w:rsid w:val="00053A89"/>
    <w:rsid w:val="000540E5"/>
    <w:rsid w:val="000541D9"/>
    <w:rsid w:val="000544CB"/>
    <w:rsid w:val="00054EA2"/>
    <w:rsid w:val="0005529D"/>
    <w:rsid w:val="00055A8D"/>
    <w:rsid w:val="00055B81"/>
    <w:rsid w:val="000567B6"/>
    <w:rsid w:val="00056D7E"/>
    <w:rsid w:val="000571F3"/>
    <w:rsid w:val="00060F4E"/>
    <w:rsid w:val="00061DAB"/>
    <w:rsid w:val="00062F00"/>
    <w:rsid w:val="000630B9"/>
    <w:rsid w:val="0006443D"/>
    <w:rsid w:val="00064458"/>
    <w:rsid w:val="00064969"/>
    <w:rsid w:val="00065640"/>
    <w:rsid w:val="000658C0"/>
    <w:rsid w:val="00065998"/>
    <w:rsid w:val="00070835"/>
    <w:rsid w:val="000708E6"/>
    <w:rsid w:val="000717C7"/>
    <w:rsid w:val="0007299A"/>
    <w:rsid w:val="0007429E"/>
    <w:rsid w:val="00074BA2"/>
    <w:rsid w:val="00074BEA"/>
    <w:rsid w:val="00075463"/>
    <w:rsid w:val="00075682"/>
    <w:rsid w:val="000756AE"/>
    <w:rsid w:val="0007625C"/>
    <w:rsid w:val="00077419"/>
    <w:rsid w:val="00081385"/>
    <w:rsid w:val="000832FA"/>
    <w:rsid w:val="00085747"/>
    <w:rsid w:val="000859A7"/>
    <w:rsid w:val="00085A35"/>
    <w:rsid w:val="00085AFA"/>
    <w:rsid w:val="00085F3D"/>
    <w:rsid w:val="0008740A"/>
    <w:rsid w:val="00087D7A"/>
    <w:rsid w:val="0009006F"/>
    <w:rsid w:val="00090DFB"/>
    <w:rsid w:val="000913A1"/>
    <w:rsid w:val="00091760"/>
    <w:rsid w:val="00092056"/>
    <w:rsid w:val="0009278B"/>
    <w:rsid w:val="00092B43"/>
    <w:rsid w:val="000932A0"/>
    <w:rsid w:val="0009337E"/>
    <w:rsid w:val="00093662"/>
    <w:rsid w:val="00094547"/>
    <w:rsid w:val="000945E3"/>
    <w:rsid w:val="0009466B"/>
    <w:rsid w:val="00094A5C"/>
    <w:rsid w:val="00094AAB"/>
    <w:rsid w:val="000951B4"/>
    <w:rsid w:val="000953FD"/>
    <w:rsid w:val="00095CBF"/>
    <w:rsid w:val="000960DB"/>
    <w:rsid w:val="000964AF"/>
    <w:rsid w:val="000965A1"/>
    <w:rsid w:val="0009689B"/>
    <w:rsid w:val="00096F6F"/>
    <w:rsid w:val="0009749F"/>
    <w:rsid w:val="00097557"/>
    <w:rsid w:val="00097AB8"/>
    <w:rsid w:val="000A023D"/>
    <w:rsid w:val="000A03A5"/>
    <w:rsid w:val="000A0D02"/>
    <w:rsid w:val="000A2048"/>
    <w:rsid w:val="000A2D2A"/>
    <w:rsid w:val="000A328D"/>
    <w:rsid w:val="000A3818"/>
    <w:rsid w:val="000A3A80"/>
    <w:rsid w:val="000A3D45"/>
    <w:rsid w:val="000A40E3"/>
    <w:rsid w:val="000A40FB"/>
    <w:rsid w:val="000A5C28"/>
    <w:rsid w:val="000A62C2"/>
    <w:rsid w:val="000A6409"/>
    <w:rsid w:val="000A6FB1"/>
    <w:rsid w:val="000A701E"/>
    <w:rsid w:val="000A73F1"/>
    <w:rsid w:val="000B019A"/>
    <w:rsid w:val="000B051D"/>
    <w:rsid w:val="000B0B58"/>
    <w:rsid w:val="000B1BA0"/>
    <w:rsid w:val="000B220B"/>
    <w:rsid w:val="000B370E"/>
    <w:rsid w:val="000B3AEB"/>
    <w:rsid w:val="000B3F8A"/>
    <w:rsid w:val="000B424C"/>
    <w:rsid w:val="000B6158"/>
    <w:rsid w:val="000B6310"/>
    <w:rsid w:val="000B75A6"/>
    <w:rsid w:val="000C051B"/>
    <w:rsid w:val="000C1E10"/>
    <w:rsid w:val="000C23DB"/>
    <w:rsid w:val="000C285E"/>
    <w:rsid w:val="000C4243"/>
    <w:rsid w:val="000C5332"/>
    <w:rsid w:val="000C53DE"/>
    <w:rsid w:val="000C6598"/>
    <w:rsid w:val="000C6DF3"/>
    <w:rsid w:val="000C71AE"/>
    <w:rsid w:val="000D0857"/>
    <w:rsid w:val="000D0879"/>
    <w:rsid w:val="000D1190"/>
    <w:rsid w:val="000D12A1"/>
    <w:rsid w:val="000D17C7"/>
    <w:rsid w:val="000D1BF7"/>
    <w:rsid w:val="000D3082"/>
    <w:rsid w:val="000D3A8B"/>
    <w:rsid w:val="000D4017"/>
    <w:rsid w:val="000D40CE"/>
    <w:rsid w:val="000D4B48"/>
    <w:rsid w:val="000D55AA"/>
    <w:rsid w:val="000D5701"/>
    <w:rsid w:val="000D6408"/>
    <w:rsid w:val="000D6D0D"/>
    <w:rsid w:val="000D7038"/>
    <w:rsid w:val="000D75B0"/>
    <w:rsid w:val="000D7790"/>
    <w:rsid w:val="000D7E78"/>
    <w:rsid w:val="000D7F0F"/>
    <w:rsid w:val="000E006E"/>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277"/>
    <w:rsid w:val="001014BD"/>
    <w:rsid w:val="00103160"/>
    <w:rsid w:val="0010319C"/>
    <w:rsid w:val="00106D1A"/>
    <w:rsid w:val="00107342"/>
    <w:rsid w:val="0010795C"/>
    <w:rsid w:val="00107AAB"/>
    <w:rsid w:val="0011038B"/>
    <w:rsid w:val="00110651"/>
    <w:rsid w:val="00110E58"/>
    <w:rsid w:val="00111972"/>
    <w:rsid w:val="001123C0"/>
    <w:rsid w:val="00112B85"/>
    <w:rsid w:val="00112F51"/>
    <w:rsid w:val="00112F86"/>
    <w:rsid w:val="0011428E"/>
    <w:rsid w:val="00114F11"/>
    <w:rsid w:val="00114FA5"/>
    <w:rsid w:val="00115A6C"/>
    <w:rsid w:val="0011625D"/>
    <w:rsid w:val="001167CE"/>
    <w:rsid w:val="00116A6F"/>
    <w:rsid w:val="00116DDE"/>
    <w:rsid w:val="00117890"/>
    <w:rsid w:val="0012004D"/>
    <w:rsid w:val="00120993"/>
    <w:rsid w:val="001217D5"/>
    <w:rsid w:val="00121ADF"/>
    <w:rsid w:val="00121BF7"/>
    <w:rsid w:val="0012238D"/>
    <w:rsid w:val="0012269C"/>
    <w:rsid w:val="00122F06"/>
    <w:rsid w:val="00123A60"/>
    <w:rsid w:val="00123B66"/>
    <w:rsid w:val="00124402"/>
    <w:rsid w:val="001247F0"/>
    <w:rsid w:val="0012485D"/>
    <w:rsid w:val="001250C2"/>
    <w:rsid w:val="00125922"/>
    <w:rsid w:val="00127571"/>
    <w:rsid w:val="0012798E"/>
    <w:rsid w:val="001302AA"/>
    <w:rsid w:val="00130653"/>
    <w:rsid w:val="00130F39"/>
    <w:rsid w:val="00131BEC"/>
    <w:rsid w:val="00131E5D"/>
    <w:rsid w:val="001329B3"/>
    <w:rsid w:val="00132D85"/>
    <w:rsid w:val="0013342A"/>
    <w:rsid w:val="0013504C"/>
    <w:rsid w:val="00136B66"/>
    <w:rsid w:val="001376A8"/>
    <w:rsid w:val="00137F61"/>
    <w:rsid w:val="0014095D"/>
    <w:rsid w:val="00143870"/>
    <w:rsid w:val="00143CE0"/>
    <w:rsid w:val="0014462C"/>
    <w:rsid w:val="00145759"/>
    <w:rsid w:val="00146419"/>
    <w:rsid w:val="0014711F"/>
    <w:rsid w:val="00147EDD"/>
    <w:rsid w:val="00147EFE"/>
    <w:rsid w:val="0015025A"/>
    <w:rsid w:val="00151453"/>
    <w:rsid w:val="00151689"/>
    <w:rsid w:val="00151BA3"/>
    <w:rsid w:val="0015277C"/>
    <w:rsid w:val="00153970"/>
    <w:rsid w:val="00153B9C"/>
    <w:rsid w:val="00153F5B"/>
    <w:rsid w:val="001553AD"/>
    <w:rsid w:val="00156DB5"/>
    <w:rsid w:val="00157A89"/>
    <w:rsid w:val="001601A4"/>
    <w:rsid w:val="0016030A"/>
    <w:rsid w:val="0016030E"/>
    <w:rsid w:val="00160DA4"/>
    <w:rsid w:val="00163000"/>
    <w:rsid w:val="00163239"/>
    <w:rsid w:val="0016550E"/>
    <w:rsid w:val="00165B06"/>
    <w:rsid w:val="00165CC7"/>
    <w:rsid w:val="001661E8"/>
    <w:rsid w:val="00166369"/>
    <w:rsid w:val="001714A9"/>
    <w:rsid w:val="00171A0C"/>
    <w:rsid w:val="00171FC0"/>
    <w:rsid w:val="00173A5E"/>
    <w:rsid w:val="00175E70"/>
    <w:rsid w:val="00176513"/>
    <w:rsid w:val="0017660E"/>
    <w:rsid w:val="00176BFB"/>
    <w:rsid w:val="001777F1"/>
    <w:rsid w:val="001804EC"/>
    <w:rsid w:val="001805CC"/>
    <w:rsid w:val="00181173"/>
    <w:rsid w:val="00181D59"/>
    <w:rsid w:val="00181DBF"/>
    <w:rsid w:val="00182365"/>
    <w:rsid w:val="00182367"/>
    <w:rsid w:val="001824AB"/>
    <w:rsid w:val="00183550"/>
    <w:rsid w:val="0018405B"/>
    <w:rsid w:val="001842A2"/>
    <w:rsid w:val="00184B34"/>
    <w:rsid w:val="0018614B"/>
    <w:rsid w:val="00186159"/>
    <w:rsid w:val="00186218"/>
    <w:rsid w:val="001864E7"/>
    <w:rsid w:val="001868B6"/>
    <w:rsid w:val="00186AA0"/>
    <w:rsid w:val="0019066D"/>
    <w:rsid w:val="00190899"/>
    <w:rsid w:val="00190DA1"/>
    <w:rsid w:val="00190F30"/>
    <w:rsid w:val="00191697"/>
    <w:rsid w:val="00191FF1"/>
    <w:rsid w:val="00192055"/>
    <w:rsid w:val="0019260D"/>
    <w:rsid w:val="00192AA9"/>
    <w:rsid w:val="00192E6B"/>
    <w:rsid w:val="00194DB0"/>
    <w:rsid w:val="001951BA"/>
    <w:rsid w:val="00196C85"/>
    <w:rsid w:val="00197C7E"/>
    <w:rsid w:val="001A0BD7"/>
    <w:rsid w:val="001A1229"/>
    <w:rsid w:val="001A126E"/>
    <w:rsid w:val="001A275D"/>
    <w:rsid w:val="001A32DC"/>
    <w:rsid w:val="001A38D2"/>
    <w:rsid w:val="001A409A"/>
    <w:rsid w:val="001A716D"/>
    <w:rsid w:val="001A729E"/>
    <w:rsid w:val="001B03A4"/>
    <w:rsid w:val="001B0673"/>
    <w:rsid w:val="001B0BC5"/>
    <w:rsid w:val="001B177D"/>
    <w:rsid w:val="001B1828"/>
    <w:rsid w:val="001B199B"/>
    <w:rsid w:val="001B27DA"/>
    <w:rsid w:val="001B29CF"/>
    <w:rsid w:val="001B3298"/>
    <w:rsid w:val="001B37C0"/>
    <w:rsid w:val="001B3924"/>
    <w:rsid w:val="001B3D8A"/>
    <w:rsid w:val="001B46FB"/>
    <w:rsid w:val="001B4879"/>
    <w:rsid w:val="001B4BC3"/>
    <w:rsid w:val="001B5511"/>
    <w:rsid w:val="001C0673"/>
    <w:rsid w:val="001C0FB9"/>
    <w:rsid w:val="001C1D60"/>
    <w:rsid w:val="001C262F"/>
    <w:rsid w:val="001C2B52"/>
    <w:rsid w:val="001C2E9F"/>
    <w:rsid w:val="001C3348"/>
    <w:rsid w:val="001C398E"/>
    <w:rsid w:val="001C41C0"/>
    <w:rsid w:val="001C4AB0"/>
    <w:rsid w:val="001C51FA"/>
    <w:rsid w:val="001C5C88"/>
    <w:rsid w:val="001C5E6C"/>
    <w:rsid w:val="001C7917"/>
    <w:rsid w:val="001C7F3F"/>
    <w:rsid w:val="001D0A9D"/>
    <w:rsid w:val="001D127B"/>
    <w:rsid w:val="001D1F48"/>
    <w:rsid w:val="001D283C"/>
    <w:rsid w:val="001D3820"/>
    <w:rsid w:val="001D395F"/>
    <w:rsid w:val="001D4791"/>
    <w:rsid w:val="001D6808"/>
    <w:rsid w:val="001D6C38"/>
    <w:rsid w:val="001D72D2"/>
    <w:rsid w:val="001D7494"/>
    <w:rsid w:val="001D7648"/>
    <w:rsid w:val="001E0A47"/>
    <w:rsid w:val="001E118D"/>
    <w:rsid w:val="001E1AE2"/>
    <w:rsid w:val="001E1EF1"/>
    <w:rsid w:val="001E357D"/>
    <w:rsid w:val="001E3586"/>
    <w:rsid w:val="001E3C6E"/>
    <w:rsid w:val="001E41F3"/>
    <w:rsid w:val="001E4C63"/>
    <w:rsid w:val="001E568E"/>
    <w:rsid w:val="001E56EF"/>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1F08"/>
    <w:rsid w:val="0020225A"/>
    <w:rsid w:val="002026C7"/>
    <w:rsid w:val="00202927"/>
    <w:rsid w:val="00203261"/>
    <w:rsid w:val="00203279"/>
    <w:rsid w:val="0020344F"/>
    <w:rsid w:val="002037DB"/>
    <w:rsid w:val="00204291"/>
    <w:rsid w:val="0020509C"/>
    <w:rsid w:val="00205795"/>
    <w:rsid w:val="00205916"/>
    <w:rsid w:val="0020689F"/>
    <w:rsid w:val="00206D91"/>
    <w:rsid w:val="002076B1"/>
    <w:rsid w:val="002100CD"/>
    <w:rsid w:val="0021039D"/>
    <w:rsid w:val="002103E5"/>
    <w:rsid w:val="00210E61"/>
    <w:rsid w:val="00211BD8"/>
    <w:rsid w:val="002121C1"/>
    <w:rsid w:val="002124CA"/>
    <w:rsid w:val="00212FF7"/>
    <w:rsid w:val="002131BA"/>
    <w:rsid w:val="00213DF5"/>
    <w:rsid w:val="00214963"/>
    <w:rsid w:val="00214DFC"/>
    <w:rsid w:val="002151E1"/>
    <w:rsid w:val="0021599E"/>
    <w:rsid w:val="00215F99"/>
    <w:rsid w:val="00216D22"/>
    <w:rsid w:val="00217A23"/>
    <w:rsid w:val="00217FF4"/>
    <w:rsid w:val="0022024A"/>
    <w:rsid w:val="00220604"/>
    <w:rsid w:val="002206AA"/>
    <w:rsid w:val="002210AC"/>
    <w:rsid w:val="002228DE"/>
    <w:rsid w:val="00222E0E"/>
    <w:rsid w:val="00222F6B"/>
    <w:rsid w:val="002240D8"/>
    <w:rsid w:val="00225F6D"/>
    <w:rsid w:val="002264BB"/>
    <w:rsid w:val="0022693B"/>
    <w:rsid w:val="00226E34"/>
    <w:rsid w:val="00227018"/>
    <w:rsid w:val="00227818"/>
    <w:rsid w:val="00230EB1"/>
    <w:rsid w:val="0023165C"/>
    <w:rsid w:val="00231A61"/>
    <w:rsid w:val="00232D54"/>
    <w:rsid w:val="00232E85"/>
    <w:rsid w:val="00232EC9"/>
    <w:rsid w:val="00232F0E"/>
    <w:rsid w:val="00233848"/>
    <w:rsid w:val="00233E40"/>
    <w:rsid w:val="00234C78"/>
    <w:rsid w:val="00236310"/>
    <w:rsid w:val="00236626"/>
    <w:rsid w:val="0023760D"/>
    <w:rsid w:val="00237D2A"/>
    <w:rsid w:val="00241FD3"/>
    <w:rsid w:val="00242DA0"/>
    <w:rsid w:val="00242FCC"/>
    <w:rsid w:val="00243B65"/>
    <w:rsid w:val="00244CEE"/>
    <w:rsid w:val="00246A56"/>
    <w:rsid w:val="00246F48"/>
    <w:rsid w:val="002473CB"/>
    <w:rsid w:val="00247FAF"/>
    <w:rsid w:val="002511CD"/>
    <w:rsid w:val="002519C1"/>
    <w:rsid w:val="002529F8"/>
    <w:rsid w:val="00252B7A"/>
    <w:rsid w:val="002548FD"/>
    <w:rsid w:val="00256272"/>
    <w:rsid w:val="00256865"/>
    <w:rsid w:val="0026057B"/>
    <w:rsid w:val="002613B4"/>
    <w:rsid w:val="00261873"/>
    <w:rsid w:val="00262508"/>
    <w:rsid w:val="00262BAD"/>
    <w:rsid w:val="00262E86"/>
    <w:rsid w:val="00262FE6"/>
    <w:rsid w:val="00263E8C"/>
    <w:rsid w:val="00264170"/>
    <w:rsid w:val="002641B2"/>
    <w:rsid w:val="00264603"/>
    <w:rsid w:val="00265B0A"/>
    <w:rsid w:val="00265CD8"/>
    <w:rsid w:val="0026641C"/>
    <w:rsid w:val="00266BCB"/>
    <w:rsid w:val="00267D41"/>
    <w:rsid w:val="00267E8C"/>
    <w:rsid w:val="002707E9"/>
    <w:rsid w:val="0027132F"/>
    <w:rsid w:val="00271889"/>
    <w:rsid w:val="00273758"/>
    <w:rsid w:val="002748D1"/>
    <w:rsid w:val="00275D12"/>
    <w:rsid w:val="0027661E"/>
    <w:rsid w:val="0027666D"/>
    <w:rsid w:val="002769F4"/>
    <w:rsid w:val="00277A18"/>
    <w:rsid w:val="0028029D"/>
    <w:rsid w:val="00280AF4"/>
    <w:rsid w:val="00281442"/>
    <w:rsid w:val="002816F7"/>
    <w:rsid w:val="00281CE1"/>
    <w:rsid w:val="00281E45"/>
    <w:rsid w:val="0028217A"/>
    <w:rsid w:val="002821DD"/>
    <w:rsid w:val="0028267E"/>
    <w:rsid w:val="00283F79"/>
    <w:rsid w:val="00284658"/>
    <w:rsid w:val="00284D73"/>
    <w:rsid w:val="00284DEE"/>
    <w:rsid w:val="002852E5"/>
    <w:rsid w:val="0028593D"/>
    <w:rsid w:val="00285A15"/>
    <w:rsid w:val="00285EFE"/>
    <w:rsid w:val="00286162"/>
    <w:rsid w:val="00286484"/>
    <w:rsid w:val="002868D1"/>
    <w:rsid w:val="00286A77"/>
    <w:rsid w:val="00286F1C"/>
    <w:rsid w:val="0028720C"/>
    <w:rsid w:val="00292037"/>
    <w:rsid w:val="00292166"/>
    <w:rsid w:val="00292650"/>
    <w:rsid w:val="00292E7D"/>
    <w:rsid w:val="0029568D"/>
    <w:rsid w:val="00296295"/>
    <w:rsid w:val="002962C5"/>
    <w:rsid w:val="0029711E"/>
    <w:rsid w:val="002A22AF"/>
    <w:rsid w:val="002A2556"/>
    <w:rsid w:val="002A551D"/>
    <w:rsid w:val="002A5B8C"/>
    <w:rsid w:val="002A6227"/>
    <w:rsid w:val="002A624B"/>
    <w:rsid w:val="002A74F0"/>
    <w:rsid w:val="002A767B"/>
    <w:rsid w:val="002A7F6D"/>
    <w:rsid w:val="002B0981"/>
    <w:rsid w:val="002B1B25"/>
    <w:rsid w:val="002B1E60"/>
    <w:rsid w:val="002B1F0E"/>
    <w:rsid w:val="002B24B5"/>
    <w:rsid w:val="002B272F"/>
    <w:rsid w:val="002B31BD"/>
    <w:rsid w:val="002B38EA"/>
    <w:rsid w:val="002B403B"/>
    <w:rsid w:val="002B5890"/>
    <w:rsid w:val="002B7C66"/>
    <w:rsid w:val="002B7DAE"/>
    <w:rsid w:val="002C15F3"/>
    <w:rsid w:val="002C1891"/>
    <w:rsid w:val="002C1CDC"/>
    <w:rsid w:val="002C223D"/>
    <w:rsid w:val="002C54E4"/>
    <w:rsid w:val="002C5715"/>
    <w:rsid w:val="002C5E67"/>
    <w:rsid w:val="002C6F2A"/>
    <w:rsid w:val="002C79EE"/>
    <w:rsid w:val="002C7B41"/>
    <w:rsid w:val="002D03AD"/>
    <w:rsid w:val="002D10C1"/>
    <w:rsid w:val="002D2BCD"/>
    <w:rsid w:val="002D3195"/>
    <w:rsid w:val="002D5D7E"/>
    <w:rsid w:val="002D66D4"/>
    <w:rsid w:val="002D68D9"/>
    <w:rsid w:val="002D7E79"/>
    <w:rsid w:val="002E1275"/>
    <w:rsid w:val="002E138F"/>
    <w:rsid w:val="002E27DD"/>
    <w:rsid w:val="002E345E"/>
    <w:rsid w:val="002E3B13"/>
    <w:rsid w:val="002E3FEA"/>
    <w:rsid w:val="002E4224"/>
    <w:rsid w:val="002E424F"/>
    <w:rsid w:val="002E4A0A"/>
    <w:rsid w:val="002E5097"/>
    <w:rsid w:val="002E52C5"/>
    <w:rsid w:val="002E637E"/>
    <w:rsid w:val="002E6FFB"/>
    <w:rsid w:val="002E73C5"/>
    <w:rsid w:val="002E76C7"/>
    <w:rsid w:val="002E76DA"/>
    <w:rsid w:val="002F03A4"/>
    <w:rsid w:val="002F0683"/>
    <w:rsid w:val="002F0DBE"/>
    <w:rsid w:val="002F0DD9"/>
    <w:rsid w:val="002F0E6C"/>
    <w:rsid w:val="002F2548"/>
    <w:rsid w:val="002F2706"/>
    <w:rsid w:val="002F2C36"/>
    <w:rsid w:val="002F3046"/>
    <w:rsid w:val="002F30F2"/>
    <w:rsid w:val="002F4658"/>
    <w:rsid w:val="002F4F4B"/>
    <w:rsid w:val="002F54F7"/>
    <w:rsid w:val="002F666F"/>
    <w:rsid w:val="002F704A"/>
    <w:rsid w:val="003001E1"/>
    <w:rsid w:val="0030065A"/>
    <w:rsid w:val="00300928"/>
    <w:rsid w:val="00302316"/>
    <w:rsid w:val="00302E47"/>
    <w:rsid w:val="0030348F"/>
    <w:rsid w:val="003036F6"/>
    <w:rsid w:val="00303AD8"/>
    <w:rsid w:val="00303B5F"/>
    <w:rsid w:val="0030482D"/>
    <w:rsid w:val="00304B5C"/>
    <w:rsid w:val="00304D87"/>
    <w:rsid w:val="0030546E"/>
    <w:rsid w:val="00305DA6"/>
    <w:rsid w:val="00307CAD"/>
    <w:rsid w:val="00310C50"/>
    <w:rsid w:val="003113C9"/>
    <w:rsid w:val="00311FA2"/>
    <w:rsid w:val="00312168"/>
    <w:rsid w:val="00312D7D"/>
    <w:rsid w:val="0031348D"/>
    <w:rsid w:val="00314F62"/>
    <w:rsid w:val="003153F4"/>
    <w:rsid w:val="003154B5"/>
    <w:rsid w:val="0031566B"/>
    <w:rsid w:val="0031575F"/>
    <w:rsid w:val="00315BE2"/>
    <w:rsid w:val="003204B8"/>
    <w:rsid w:val="00320850"/>
    <w:rsid w:val="00321921"/>
    <w:rsid w:val="003226C8"/>
    <w:rsid w:val="00322DEE"/>
    <w:rsid w:val="003243C4"/>
    <w:rsid w:val="0032469B"/>
    <w:rsid w:val="00324B09"/>
    <w:rsid w:val="00325E00"/>
    <w:rsid w:val="00326316"/>
    <w:rsid w:val="00326318"/>
    <w:rsid w:val="003304EB"/>
    <w:rsid w:val="00330629"/>
    <w:rsid w:val="00330748"/>
    <w:rsid w:val="00331E70"/>
    <w:rsid w:val="00331EA6"/>
    <w:rsid w:val="00332BBF"/>
    <w:rsid w:val="00333834"/>
    <w:rsid w:val="003340A3"/>
    <w:rsid w:val="00335232"/>
    <w:rsid w:val="003355A1"/>
    <w:rsid w:val="00335A37"/>
    <w:rsid w:val="00335A77"/>
    <w:rsid w:val="0033608E"/>
    <w:rsid w:val="00340BF3"/>
    <w:rsid w:val="00341794"/>
    <w:rsid w:val="003417E0"/>
    <w:rsid w:val="00341F50"/>
    <w:rsid w:val="00342269"/>
    <w:rsid w:val="00343A3B"/>
    <w:rsid w:val="0034459C"/>
    <w:rsid w:val="00344872"/>
    <w:rsid w:val="003450E2"/>
    <w:rsid w:val="00345684"/>
    <w:rsid w:val="00345B90"/>
    <w:rsid w:val="00345ED9"/>
    <w:rsid w:val="00347196"/>
    <w:rsid w:val="00347328"/>
    <w:rsid w:val="00347CAD"/>
    <w:rsid w:val="00347ED6"/>
    <w:rsid w:val="0035065C"/>
    <w:rsid w:val="0035237A"/>
    <w:rsid w:val="003535E2"/>
    <w:rsid w:val="0035372B"/>
    <w:rsid w:val="00355B37"/>
    <w:rsid w:val="00355C60"/>
    <w:rsid w:val="00355DA9"/>
    <w:rsid w:val="0035605A"/>
    <w:rsid w:val="0035613C"/>
    <w:rsid w:val="00356D03"/>
    <w:rsid w:val="0036065E"/>
    <w:rsid w:val="00361812"/>
    <w:rsid w:val="00361937"/>
    <w:rsid w:val="00363C19"/>
    <w:rsid w:val="00363EEE"/>
    <w:rsid w:val="00364534"/>
    <w:rsid w:val="00364EBB"/>
    <w:rsid w:val="00367817"/>
    <w:rsid w:val="00367912"/>
    <w:rsid w:val="00370529"/>
    <w:rsid w:val="00370532"/>
    <w:rsid w:val="00370766"/>
    <w:rsid w:val="0037090F"/>
    <w:rsid w:val="00370C14"/>
    <w:rsid w:val="0037298C"/>
    <w:rsid w:val="00372EA9"/>
    <w:rsid w:val="003731FD"/>
    <w:rsid w:val="00373208"/>
    <w:rsid w:val="00373B1A"/>
    <w:rsid w:val="003741A2"/>
    <w:rsid w:val="00374233"/>
    <w:rsid w:val="0037475B"/>
    <w:rsid w:val="00374CF0"/>
    <w:rsid w:val="00374D77"/>
    <w:rsid w:val="003755E2"/>
    <w:rsid w:val="00375874"/>
    <w:rsid w:val="003758A2"/>
    <w:rsid w:val="00375AF9"/>
    <w:rsid w:val="00375C1B"/>
    <w:rsid w:val="00377682"/>
    <w:rsid w:val="00377FDE"/>
    <w:rsid w:val="00380810"/>
    <w:rsid w:val="0038128E"/>
    <w:rsid w:val="00381606"/>
    <w:rsid w:val="00381D34"/>
    <w:rsid w:val="003836F7"/>
    <w:rsid w:val="00383EA9"/>
    <w:rsid w:val="003841FD"/>
    <w:rsid w:val="003842EF"/>
    <w:rsid w:val="00384B8C"/>
    <w:rsid w:val="00384CA7"/>
    <w:rsid w:val="003852B2"/>
    <w:rsid w:val="00385DF6"/>
    <w:rsid w:val="00386BA7"/>
    <w:rsid w:val="00386DE6"/>
    <w:rsid w:val="00386EF6"/>
    <w:rsid w:val="003878AA"/>
    <w:rsid w:val="0039021B"/>
    <w:rsid w:val="0039167E"/>
    <w:rsid w:val="00392A54"/>
    <w:rsid w:val="0039458B"/>
    <w:rsid w:val="00395121"/>
    <w:rsid w:val="00396012"/>
    <w:rsid w:val="003962C0"/>
    <w:rsid w:val="003967D4"/>
    <w:rsid w:val="00396E6F"/>
    <w:rsid w:val="00397240"/>
    <w:rsid w:val="0039739C"/>
    <w:rsid w:val="003A30DF"/>
    <w:rsid w:val="003A39CA"/>
    <w:rsid w:val="003A4851"/>
    <w:rsid w:val="003A4CB6"/>
    <w:rsid w:val="003A6A5D"/>
    <w:rsid w:val="003A6AC7"/>
    <w:rsid w:val="003A6F13"/>
    <w:rsid w:val="003A6F25"/>
    <w:rsid w:val="003A75F1"/>
    <w:rsid w:val="003B0CE5"/>
    <w:rsid w:val="003B137D"/>
    <w:rsid w:val="003B1536"/>
    <w:rsid w:val="003B192C"/>
    <w:rsid w:val="003B2B2E"/>
    <w:rsid w:val="003B2F1B"/>
    <w:rsid w:val="003B359E"/>
    <w:rsid w:val="003B47C9"/>
    <w:rsid w:val="003B4B73"/>
    <w:rsid w:val="003B6045"/>
    <w:rsid w:val="003B620E"/>
    <w:rsid w:val="003B6F32"/>
    <w:rsid w:val="003B70D7"/>
    <w:rsid w:val="003B7386"/>
    <w:rsid w:val="003B73D5"/>
    <w:rsid w:val="003C02F9"/>
    <w:rsid w:val="003C1030"/>
    <w:rsid w:val="003C1080"/>
    <w:rsid w:val="003C2C5D"/>
    <w:rsid w:val="003C39FB"/>
    <w:rsid w:val="003C5399"/>
    <w:rsid w:val="003C57BA"/>
    <w:rsid w:val="003C5A12"/>
    <w:rsid w:val="003C5C05"/>
    <w:rsid w:val="003C610C"/>
    <w:rsid w:val="003C6517"/>
    <w:rsid w:val="003C7D2E"/>
    <w:rsid w:val="003D0085"/>
    <w:rsid w:val="003D0883"/>
    <w:rsid w:val="003D0FCC"/>
    <w:rsid w:val="003D1AB6"/>
    <w:rsid w:val="003D1B3A"/>
    <w:rsid w:val="003D1DBB"/>
    <w:rsid w:val="003D233B"/>
    <w:rsid w:val="003D54F3"/>
    <w:rsid w:val="003D59EA"/>
    <w:rsid w:val="003D5FFD"/>
    <w:rsid w:val="003D6021"/>
    <w:rsid w:val="003D65F6"/>
    <w:rsid w:val="003D67BE"/>
    <w:rsid w:val="003D7060"/>
    <w:rsid w:val="003D7239"/>
    <w:rsid w:val="003D7CDF"/>
    <w:rsid w:val="003E1CEA"/>
    <w:rsid w:val="003E26F1"/>
    <w:rsid w:val="003E29EF"/>
    <w:rsid w:val="003E3972"/>
    <w:rsid w:val="003E3A66"/>
    <w:rsid w:val="003E49EC"/>
    <w:rsid w:val="003E4C59"/>
    <w:rsid w:val="003E5819"/>
    <w:rsid w:val="003E5A29"/>
    <w:rsid w:val="003E6BFC"/>
    <w:rsid w:val="003E6D5A"/>
    <w:rsid w:val="003E7E54"/>
    <w:rsid w:val="003E7EE9"/>
    <w:rsid w:val="003E7F24"/>
    <w:rsid w:val="003F00E8"/>
    <w:rsid w:val="003F0336"/>
    <w:rsid w:val="003F0616"/>
    <w:rsid w:val="003F1A09"/>
    <w:rsid w:val="003F1DC8"/>
    <w:rsid w:val="003F27F0"/>
    <w:rsid w:val="003F4AEE"/>
    <w:rsid w:val="003F5CE4"/>
    <w:rsid w:val="003F6713"/>
    <w:rsid w:val="003F6C60"/>
    <w:rsid w:val="003F6D30"/>
    <w:rsid w:val="003F7709"/>
    <w:rsid w:val="003F7F79"/>
    <w:rsid w:val="00400049"/>
    <w:rsid w:val="00400498"/>
    <w:rsid w:val="00400B81"/>
    <w:rsid w:val="00401112"/>
    <w:rsid w:val="00401A5B"/>
    <w:rsid w:val="00401B4B"/>
    <w:rsid w:val="00401FDD"/>
    <w:rsid w:val="00402959"/>
    <w:rsid w:val="00402FAA"/>
    <w:rsid w:val="00403B70"/>
    <w:rsid w:val="00406427"/>
    <w:rsid w:val="00407724"/>
    <w:rsid w:val="00410EB4"/>
    <w:rsid w:val="004120CD"/>
    <w:rsid w:val="004125C6"/>
    <w:rsid w:val="0041274E"/>
    <w:rsid w:val="004129B0"/>
    <w:rsid w:val="00414C48"/>
    <w:rsid w:val="00414FAD"/>
    <w:rsid w:val="004151C7"/>
    <w:rsid w:val="004153CB"/>
    <w:rsid w:val="00416C60"/>
    <w:rsid w:val="004172FB"/>
    <w:rsid w:val="004173AE"/>
    <w:rsid w:val="00420FCA"/>
    <w:rsid w:val="00421470"/>
    <w:rsid w:val="0042161D"/>
    <w:rsid w:val="004219F8"/>
    <w:rsid w:val="00421F41"/>
    <w:rsid w:val="00421FC8"/>
    <w:rsid w:val="00423563"/>
    <w:rsid w:val="004237CF"/>
    <w:rsid w:val="00423930"/>
    <w:rsid w:val="00423ECB"/>
    <w:rsid w:val="00424B26"/>
    <w:rsid w:val="00424B44"/>
    <w:rsid w:val="00424BD0"/>
    <w:rsid w:val="00424CFA"/>
    <w:rsid w:val="004252DB"/>
    <w:rsid w:val="00425614"/>
    <w:rsid w:val="004256A3"/>
    <w:rsid w:val="0042575A"/>
    <w:rsid w:val="00425D10"/>
    <w:rsid w:val="00425FD1"/>
    <w:rsid w:val="00426DB2"/>
    <w:rsid w:val="00427E4B"/>
    <w:rsid w:val="0043185B"/>
    <w:rsid w:val="004326D4"/>
    <w:rsid w:val="00432A30"/>
    <w:rsid w:val="00433DCC"/>
    <w:rsid w:val="00434030"/>
    <w:rsid w:val="00435AE3"/>
    <w:rsid w:val="004360DB"/>
    <w:rsid w:val="00436BAB"/>
    <w:rsid w:val="00437BF2"/>
    <w:rsid w:val="00437D1C"/>
    <w:rsid w:val="00437F32"/>
    <w:rsid w:val="004408CD"/>
    <w:rsid w:val="0044230C"/>
    <w:rsid w:val="0044270B"/>
    <w:rsid w:val="004436ED"/>
    <w:rsid w:val="00443F03"/>
    <w:rsid w:val="00444498"/>
    <w:rsid w:val="00445CE3"/>
    <w:rsid w:val="00446171"/>
    <w:rsid w:val="00446E16"/>
    <w:rsid w:val="00447F34"/>
    <w:rsid w:val="0045016F"/>
    <w:rsid w:val="00451E3A"/>
    <w:rsid w:val="00451FF8"/>
    <w:rsid w:val="004521A6"/>
    <w:rsid w:val="00452454"/>
    <w:rsid w:val="0045303B"/>
    <w:rsid w:val="00453A89"/>
    <w:rsid w:val="00454286"/>
    <w:rsid w:val="004543B0"/>
    <w:rsid w:val="004548B7"/>
    <w:rsid w:val="0045519C"/>
    <w:rsid w:val="004559C1"/>
    <w:rsid w:val="00455C18"/>
    <w:rsid w:val="00456579"/>
    <w:rsid w:val="00457198"/>
    <w:rsid w:val="00457B76"/>
    <w:rsid w:val="004604FB"/>
    <w:rsid w:val="00462EEA"/>
    <w:rsid w:val="00463387"/>
    <w:rsid w:val="00463B9D"/>
    <w:rsid w:val="00465379"/>
    <w:rsid w:val="00465795"/>
    <w:rsid w:val="004659A0"/>
    <w:rsid w:val="00465E41"/>
    <w:rsid w:val="00466465"/>
    <w:rsid w:val="00470486"/>
    <w:rsid w:val="00472DF6"/>
    <w:rsid w:val="00473034"/>
    <w:rsid w:val="004732BD"/>
    <w:rsid w:val="0047359A"/>
    <w:rsid w:val="004753B9"/>
    <w:rsid w:val="0047612B"/>
    <w:rsid w:val="004761F1"/>
    <w:rsid w:val="0047676B"/>
    <w:rsid w:val="00476933"/>
    <w:rsid w:val="00477317"/>
    <w:rsid w:val="004774C7"/>
    <w:rsid w:val="004803F6"/>
    <w:rsid w:val="00480A69"/>
    <w:rsid w:val="004818B1"/>
    <w:rsid w:val="00484202"/>
    <w:rsid w:val="00484816"/>
    <w:rsid w:val="004854E2"/>
    <w:rsid w:val="004863D3"/>
    <w:rsid w:val="004865FA"/>
    <w:rsid w:val="00486FED"/>
    <w:rsid w:val="0049014B"/>
    <w:rsid w:val="0049063D"/>
    <w:rsid w:val="00490B7A"/>
    <w:rsid w:val="00490E62"/>
    <w:rsid w:val="00491081"/>
    <w:rsid w:val="0049211E"/>
    <w:rsid w:val="00492762"/>
    <w:rsid w:val="00493500"/>
    <w:rsid w:val="00493B9E"/>
    <w:rsid w:val="00494EAE"/>
    <w:rsid w:val="00495068"/>
    <w:rsid w:val="0049586D"/>
    <w:rsid w:val="00495F51"/>
    <w:rsid w:val="00495FD8"/>
    <w:rsid w:val="0049670D"/>
    <w:rsid w:val="00496AFF"/>
    <w:rsid w:val="00497272"/>
    <w:rsid w:val="00497466"/>
    <w:rsid w:val="004975C1"/>
    <w:rsid w:val="004A024F"/>
    <w:rsid w:val="004A0A17"/>
    <w:rsid w:val="004A0B7C"/>
    <w:rsid w:val="004A0CA3"/>
    <w:rsid w:val="004A2F01"/>
    <w:rsid w:val="004A3250"/>
    <w:rsid w:val="004A34DD"/>
    <w:rsid w:val="004A3611"/>
    <w:rsid w:val="004A3BCB"/>
    <w:rsid w:val="004A3F41"/>
    <w:rsid w:val="004A4DC6"/>
    <w:rsid w:val="004A4FB0"/>
    <w:rsid w:val="004A5016"/>
    <w:rsid w:val="004A6396"/>
    <w:rsid w:val="004A66B9"/>
    <w:rsid w:val="004A66BD"/>
    <w:rsid w:val="004A6CE2"/>
    <w:rsid w:val="004A7A34"/>
    <w:rsid w:val="004B2687"/>
    <w:rsid w:val="004B35BC"/>
    <w:rsid w:val="004B37E9"/>
    <w:rsid w:val="004B3D81"/>
    <w:rsid w:val="004B3E95"/>
    <w:rsid w:val="004B46B0"/>
    <w:rsid w:val="004B4F9F"/>
    <w:rsid w:val="004B55D3"/>
    <w:rsid w:val="004B5BF2"/>
    <w:rsid w:val="004B5CA7"/>
    <w:rsid w:val="004B63B2"/>
    <w:rsid w:val="004B7581"/>
    <w:rsid w:val="004C02C7"/>
    <w:rsid w:val="004C5371"/>
    <w:rsid w:val="004C5A46"/>
    <w:rsid w:val="004C5C2B"/>
    <w:rsid w:val="004C61F4"/>
    <w:rsid w:val="004C6CE3"/>
    <w:rsid w:val="004C71CD"/>
    <w:rsid w:val="004C72F9"/>
    <w:rsid w:val="004C769F"/>
    <w:rsid w:val="004D0207"/>
    <w:rsid w:val="004D042A"/>
    <w:rsid w:val="004D06A1"/>
    <w:rsid w:val="004D17D0"/>
    <w:rsid w:val="004D1BEC"/>
    <w:rsid w:val="004D21F4"/>
    <w:rsid w:val="004D2262"/>
    <w:rsid w:val="004D2B07"/>
    <w:rsid w:val="004D2C16"/>
    <w:rsid w:val="004D4C07"/>
    <w:rsid w:val="004D4CD2"/>
    <w:rsid w:val="004D6434"/>
    <w:rsid w:val="004D6AFA"/>
    <w:rsid w:val="004D6F29"/>
    <w:rsid w:val="004D7511"/>
    <w:rsid w:val="004D77D4"/>
    <w:rsid w:val="004D7B9D"/>
    <w:rsid w:val="004E09E9"/>
    <w:rsid w:val="004E1F3A"/>
    <w:rsid w:val="004E21D3"/>
    <w:rsid w:val="004E339C"/>
    <w:rsid w:val="004E4871"/>
    <w:rsid w:val="004E4BF5"/>
    <w:rsid w:val="004E55A0"/>
    <w:rsid w:val="004E5750"/>
    <w:rsid w:val="004E592F"/>
    <w:rsid w:val="004E5E52"/>
    <w:rsid w:val="004E6244"/>
    <w:rsid w:val="004E6CD9"/>
    <w:rsid w:val="004E7463"/>
    <w:rsid w:val="004F0AB3"/>
    <w:rsid w:val="004F0D1C"/>
    <w:rsid w:val="004F184A"/>
    <w:rsid w:val="004F5514"/>
    <w:rsid w:val="004F62A6"/>
    <w:rsid w:val="004F6646"/>
    <w:rsid w:val="005000C7"/>
    <w:rsid w:val="005006B8"/>
    <w:rsid w:val="005010A4"/>
    <w:rsid w:val="0050110C"/>
    <w:rsid w:val="005017E0"/>
    <w:rsid w:val="00502562"/>
    <w:rsid w:val="005026A5"/>
    <w:rsid w:val="005027F4"/>
    <w:rsid w:val="0050408C"/>
    <w:rsid w:val="00504DAB"/>
    <w:rsid w:val="00505FA8"/>
    <w:rsid w:val="0050612D"/>
    <w:rsid w:val="00506C59"/>
    <w:rsid w:val="0050747C"/>
    <w:rsid w:val="0050780D"/>
    <w:rsid w:val="005109B0"/>
    <w:rsid w:val="00510BBA"/>
    <w:rsid w:val="00510DA1"/>
    <w:rsid w:val="0051155F"/>
    <w:rsid w:val="00511BED"/>
    <w:rsid w:val="00512B92"/>
    <w:rsid w:val="0051342E"/>
    <w:rsid w:val="00513551"/>
    <w:rsid w:val="005135FC"/>
    <w:rsid w:val="005137D1"/>
    <w:rsid w:val="00513980"/>
    <w:rsid w:val="005147AB"/>
    <w:rsid w:val="00514EF2"/>
    <w:rsid w:val="0051579E"/>
    <w:rsid w:val="00515FBF"/>
    <w:rsid w:val="00516E8D"/>
    <w:rsid w:val="005175F5"/>
    <w:rsid w:val="00517957"/>
    <w:rsid w:val="0052052B"/>
    <w:rsid w:val="00520946"/>
    <w:rsid w:val="00520D80"/>
    <w:rsid w:val="005218DD"/>
    <w:rsid w:val="005219A0"/>
    <w:rsid w:val="00522937"/>
    <w:rsid w:val="00524B58"/>
    <w:rsid w:val="00524C53"/>
    <w:rsid w:val="00524DE5"/>
    <w:rsid w:val="00525AA8"/>
    <w:rsid w:val="00525CE5"/>
    <w:rsid w:val="00525DE5"/>
    <w:rsid w:val="00527554"/>
    <w:rsid w:val="00527B25"/>
    <w:rsid w:val="00527E8F"/>
    <w:rsid w:val="005300BC"/>
    <w:rsid w:val="005310D1"/>
    <w:rsid w:val="0053281A"/>
    <w:rsid w:val="0053583F"/>
    <w:rsid w:val="00535B55"/>
    <w:rsid w:val="00536053"/>
    <w:rsid w:val="00536B67"/>
    <w:rsid w:val="00536D6B"/>
    <w:rsid w:val="00537326"/>
    <w:rsid w:val="00537AFF"/>
    <w:rsid w:val="00540D0F"/>
    <w:rsid w:val="00541CCD"/>
    <w:rsid w:val="00541DA6"/>
    <w:rsid w:val="00542113"/>
    <w:rsid w:val="00542174"/>
    <w:rsid w:val="00543C40"/>
    <w:rsid w:val="0054401C"/>
    <w:rsid w:val="00545250"/>
    <w:rsid w:val="00545B67"/>
    <w:rsid w:val="00546037"/>
    <w:rsid w:val="00546BAB"/>
    <w:rsid w:val="00547F9D"/>
    <w:rsid w:val="005509AA"/>
    <w:rsid w:val="00550C60"/>
    <w:rsid w:val="00550DC8"/>
    <w:rsid w:val="00550E6D"/>
    <w:rsid w:val="00551CC8"/>
    <w:rsid w:val="0055352D"/>
    <w:rsid w:val="00553B1E"/>
    <w:rsid w:val="00553D2C"/>
    <w:rsid w:val="0055405A"/>
    <w:rsid w:val="0055499D"/>
    <w:rsid w:val="00554F69"/>
    <w:rsid w:val="00555279"/>
    <w:rsid w:val="00556393"/>
    <w:rsid w:val="00556B10"/>
    <w:rsid w:val="0055764D"/>
    <w:rsid w:val="0056043D"/>
    <w:rsid w:val="0056122B"/>
    <w:rsid w:val="00562380"/>
    <w:rsid w:val="00563633"/>
    <w:rsid w:val="00563CC6"/>
    <w:rsid w:val="0056484B"/>
    <w:rsid w:val="005660BD"/>
    <w:rsid w:val="005672E1"/>
    <w:rsid w:val="00567FC9"/>
    <w:rsid w:val="0057148B"/>
    <w:rsid w:val="005719D9"/>
    <w:rsid w:val="00571A8F"/>
    <w:rsid w:val="005726FA"/>
    <w:rsid w:val="00573D4B"/>
    <w:rsid w:val="00573DD0"/>
    <w:rsid w:val="00573DDF"/>
    <w:rsid w:val="00573E4D"/>
    <w:rsid w:val="00576DBC"/>
    <w:rsid w:val="00580618"/>
    <w:rsid w:val="005810CE"/>
    <w:rsid w:val="00581606"/>
    <w:rsid w:val="0058163F"/>
    <w:rsid w:val="00581E97"/>
    <w:rsid w:val="005821C9"/>
    <w:rsid w:val="0058298E"/>
    <w:rsid w:val="00582EB3"/>
    <w:rsid w:val="00583374"/>
    <w:rsid w:val="00583F9C"/>
    <w:rsid w:val="005847ED"/>
    <w:rsid w:val="00584CA2"/>
    <w:rsid w:val="00585379"/>
    <w:rsid w:val="00585392"/>
    <w:rsid w:val="005858A4"/>
    <w:rsid w:val="00585BCD"/>
    <w:rsid w:val="00586AC4"/>
    <w:rsid w:val="0058703A"/>
    <w:rsid w:val="00587BD8"/>
    <w:rsid w:val="0059050C"/>
    <w:rsid w:val="00591ACB"/>
    <w:rsid w:val="005929C3"/>
    <w:rsid w:val="00592B83"/>
    <w:rsid w:val="0059529C"/>
    <w:rsid w:val="00595A77"/>
    <w:rsid w:val="00595A97"/>
    <w:rsid w:val="00596452"/>
    <w:rsid w:val="00596C28"/>
    <w:rsid w:val="0059781F"/>
    <w:rsid w:val="005A09EB"/>
    <w:rsid w:val="005A1634"/>
    <w:rsid w:val="005A18E0"/>
    <w:rsid w:val="005A1A29"/>
    <w:rsid w:val="005A1E72"/>
    <w:rsid w:val="005A2EB0"/>
    <w:rsid w:val="005A32FB"/>
    <w:rsid w:val="005A3DFE"/>
    <w:rsid w:val="005A3F92"/>
    <w:rsid w:val="005A44C4"/>
    <w:rsid w:val="005A5640"/>
    <w:rsid w:val="005A5EE1"/>
    <w:rsid w:val="005A634A"/>
    <w:rsid w:val="005A67C5"/>
    <w:rsid w:val="005A75BE"/>
    <w:rsid w:val="005A7B9A"/>
    <w:rsid w:val="005B021C"/>
    <w:rsid w:val="005B078D"/>
    <w:rsid w:val="005B1361"/>
    <w:rsid w:val="005B3518"/>
    <w:rsid w:val="005B3E4E"/>
    <w:rsid w:val="005B5987"/>
    <w:rsid w:val="005B5D33"/>
    <w:rsid w:val="005B5DE3"/>
    <w:rsid w:val="005B62CC"/>
    <w:rsid w:val="005B75B9"/>
    <w:rsid w:val="005C0A7C"/>
    <w:rsid w:val="005C0D4A"/>
    <w:rsid w:val="005C140E"/>
    <w:rsid w:val="005C1635"/>
    <w:rsid w:val="005C16B5"/>
    <w:rsid w:val="005C1816"/>
    <w:rsid w:val="005C2225"/>
    <w:rsid w:val="005C2350"/>
    <w:rsid w:val="005C23ED"/>
    <w:rsid w:val="005C2580"/>
    <w:rsid w:val="005C3B1B"/>
    <w:rsid w:val="005C63AD"/>
    <w:rsid w:val="005C72F7"/>
    <w:rsid w:val="005D1331"/>
    <w:rsid w:val="005D1A98"/>
    <w:rsid w:val="005D1B31"/>
    <w:rsid w:val="005D2735"/>
    <w:rsid w:val="005D3DE6"/>
    <w:rsid w:val="005D4B85"/>
    <w:rsid w:val="005D5305"/>
    <w:rsid w:val="005D53D6"/>
    <w:rsid w:val="005D58AA"/>
    <w:rsid w:val="005D671F"/>
    <w:rsid w:val="005D74BC"/>
    <w:rsid w:val="005D7EAB"/>
    <w:rsid w:val="005E0DBC"/>
    <w:rsid w:val="005E1722"/>
    <w:rsid w:val="005E18A3"/>
    <w:rsid w:val="005E1B10"/>
    <w:rsid w:val="005E2164"/>
    <w:rsid w:val="005E2B3E"/>
    <w:rsid w:val="005E2C44"/>
    <w:rsid w:val="005E2DE2"/>
    <w:rsid w:val="005E2EE3"/>
    <w:rsid w:val="005E3697"/>
    <w:rsid w:val="005E396E"/>
    <w:rsid w:val="005E4909"/>
    <w:rsid w:val="005E5403"/>
    <w:rsid w:val="005E54BE"/>
    <w:rsid w:val="005E58DD"/>
    <w:rsid w:val="005E5CF8"/>
    <w:rsid w:val="005E658C"/>
    <w:rsid w:val="005E6DA9"/>
    <w:rsid w:val="005E6F77"/>
    <w:rsid w:val="005E7365"/>
    <w:rsid w:val="005F0780"/>
    <w:rsid w:val="005F0FB4"/>
    <w:rsid w:val="005F1B32"/>
    <w:rsid w:val="005F24BA"/>
    <w:rsid w:val="005F24C7"/>
    <w:rsid w:val="005F32AA"/>
    <w:rsid w:val="005F446D"/>
    <w:rsid w:val="005F4B09"/>
    <w:rsid w:val="005F6238"/>
    <w:rsid w:val="005F6AA2"/>
    <w:rsid w:val="005F6D18"/>
    <w:rsid w:val="00600648"/>
    <w:rsid w:val="006008A7"/>
    <w:rsid w:val="00600B40"/>
    <w:rsid w:val="00600BAE"/>
    <w:rsid w:val="00600CAD"/>
    <w:rsid w:val="00600DC4"/>
    <w:rsid w:val="006016C5"/>
    <w:rsid w:val="0060363B"/>
    <w:rsid w:val="00603A3A"/>
    <w:rsid w:val="00603E43"/>
    <w:rsid w:val="00604CD9"/>
    <w:rsid w:val="00605164"/>
    <w:rsid w:val="006056DF"/>
    <w:rsid w:val="006063C8"/>
    <w:rsid w:val="00607CA1"/>
    <w:rsid w:val="00611845"/>
    <w:rsid w:val="00611A8C"/>
    <w:rsid w:val="00611C23"/>
    <w:rsid w:val="00612D43"/>
    <w:rsid w:val="00613CE8"/>
    <w:rsid w:val="00614E39"/>
    <w:rsid w:val="00615263"/>
    <w:rsid w:val="006156AE"/>
    <w:rsid w:val="00615D2D"/>
    <w:rsid w:val="006169FC"/>
    <w:rsid w:val="00617224"/>
    <w:rsid w:val="00617336"/>
    <w:rsid w:val="0061797E"/>
    <w:rsid w:val="006204AC"/>
    <w:rsid w:val="006208B8"/>
    <w:rsid w:val="00621151"/>
    <w:rsid w:val="0062136E"/>
    <w:rsid w:val="00622EC1"/>
    <w:rsid w:val="00623B11"/>
    <w:rsid w:val="00623BFF"/>
    <w:rsid w:val="00623C24"/>
    <w:rsid w:val="006251E4"/>
    <w:rsid w:val="006254AD"/>
    <w:rsid w:val="006257ED"/>
    <w:rsid w:val="00625882"/>
    <w:rsid w:val="00626086"/>
    <w:rsid w:val="006277E2"/>
    <w:rsid w:val="00627A30"/>
    <w:rsid w:val="00627E5A"/>
    <w:rsid w:val="006319B9"/>
    <w:rsid w:val="00631C60"/>
    <w:rsid w:val="006320D2"/>
    <w:rsid w:val="0063445C"/>
    <w:rsid w:val="006348E5"/>
    <w:rsid w:val="0063496E"/>
    <w:rsid w:val="00634D2C"/>
    <w:rsid w:val="00635517"/>
    <w:rsid w:val="006357F0"/>
    <w:rsid w:val="006365B1"/>
    <w:rsid w:val="006366DA"/>
    <w:rsid w:val="006366EF"/>
    <w:rsid w:val="00636986"/>
    <w:rsid w:val="00636F5B"/>
    <w:rsid w:val="006378C5"/>
    <w:rsid w:val="00637C4B"/>
    <w:rsid w:val="00640204"/>
    <w:rsid w:val="00640929"/>
    <w:rsid w:val="00640FFB"/>
    <w:rsid w:val="006413A2"/>
    <w:rsid w:val="006414C6"/>
    <w:rsid w:val="00642835"/>
    <w:rsid w:val="00643546"/>
    <w:rsid w:val="0064371D"/>
    <w:rsid w:val="00644A46"/>
    <w:rsid w:val="00644B6A"/>
    <w:rsid w:val="006452CD"/>
    <w:rsid w:val="00645462"/>
    <w:rsid w:val="0064584A"/>
    <w:rsid w:val="00646491"/>
    <w:rsid w:val="00646B96"/>
    <w:rsid w:val="00647AAA"/>
    <w:rsid w:val="00647ACA"/>
    <w:rsid w:val="00647BCE"/>
    <w:rsid w:val="0065003E"/>
    <w:rsid w:val="006505EF"/>
    <w:rsid w:val="006505F6"/>
    <w:rsid w:val="0065060F"/>
    <w:rsid w:val="00650A84"/>
    <w:rsid w:val="00650C6F"/>
    <w:rsid w:val="00650ECA"/>
    <w:rsid w:val="00651175"/>
    <w:rsid w:val="006512C4"/>
    <w:rsid w:val="00651553"/>
    <w:rsid w:val="006518BB"/>
    <w:rsid w:val="00651E71"/>
    <w:rsid w:val="00652476"/>
    <w:rsid w:val="006528DC"/>
    <w:rsid w:val="00652B9E"/>
    <w:rsid w:val="00652CBC"/>
    <w:rsid w:val="006531AB"/>
    <w:rsid w:val="0065364B"/>
    <w:rsid w:val="00653FD4"/>
    <w:rsid w:val="00655114"/>
    <w:rsid w:val="00655336"/>
    <w:rsid w:val="00657509"/>
    <w:rsid w:val="0065797F"/>
    <w:rsid w:val="00661301"/>
    <w:rsid w:val="00661A3C"/>
    <w:rsid w:val="00661F43"/>
    <w:rsid w:val="00662E45"/>
    <w:rsid w:val="00663D02"/>
    <w:rsid w:val="0066406D"/>
    <w:rsid w:val="006652D3"/>
    <w:rsid w:val="00665586"/>
    <w:rsid w:val="00667913"/>
    <w:rsid w:val="0067015F"/>
    <w:rsid w:val="00670873"/>
    <w:rsid w:val="0067105D"/>
    <w:rsid w:val="00671708"/>
    <w:rsid w:val="00672085"/>
    <w:rsid w:val="00672F57"/>
    <w:rsid w:val="00674165"/>
    <w:rsid w:val="0067448A"/>
    <w:rsid w:val="006748D5"/>
    <w:rsid w:val="00674EB2"/>
    <w:rsid w:val="00675216"/>
    <w:rsid w:val="0067556E"/>
    <w:rsid w:val="00675D99"/>
    <w:rsid w:val="0067640C"/>
    <w:rsid w:val="006770C1"/>
    <w:rsid w:val="006775B5"/>
    <w:rsid w:val="00681DA1"/>
    <w:rsid w:val="0068213E"/>
    <w:rsid w:val="00682ACB"/>
    <w:rsid w:val="00683A48"/>
    <w:rsid w:val="006841F0"/>
    <w:rsid w:val="006851A3"/>
    <w:rsid w:val="006851CE"/>
    <w:rsid w:val="00685446"/>
    <w:rsid w:val="006854FC"/>
    <w:rsid w:val="006866F3"/>
    <w:rsid w:val="00686986"/>
    <w:rsid w:val="006872C2"/>
    <w:rsid w:val="00687F5B"/>
    <w:rsid w:val="0069012D"/>
    <w:rsid w:val="00690DA2"/>
    <w:rsid w:val="00690E45"/>
    <w:rsid w:val="00691370"/>
    <w:rsid w:val="00691CF9"/>
    <w:rsid w:val="00692DD3"/>
    <w:rsid w:val="006930A2"/>
    <w:rsid w:val="0069319A"/>
    <w:rsid w:val="006947EA"/>
    <w:rsid w:val="00694D58"/>
    <w:rsid w:val="00695417"/>
    <w:rsid w:val="00696081"/>
    <w:rsid w:val="00696627"/>
    <w:rsid w:val="00696944"/>
    <w:rsid w:val="00696A31"/>
    <w:rsid w:val="00697F3F"/>
    <w:rsid w:val="006A00A9"/>
    <w:rsid w:val="006A018A"/>
    <w:rsid w:val="006A061F"/>
    <w:rsid w:val="006A0945"/>
    <w:rsid w:val="006A0FAB"/>
    <w:rsid w:val="006A1D40"/>
    <w:rsid w:val="006A296E"/>
    <w:rsid w:val="006A3662"/>
    <w:rsid w:val="006A4747"/>
    <w:rsid w:val="006A4EA2"/>
    <w:rsid w:val="006A537F"/>
    <w:rsid w:val="006A6686"/>
    <w:rsid w:val="006A70AC"/>
    <w:rsid w:val="006A75B3"/>
    <w:rsid w:val="006A7D54"/>
    <w:rsid w:val="006B00D8"/>
    <w:rsid w:val="006B195D"/>
    <w:rsid w:val="006B2432"/>
    <w:rsid w:val="006B2F86"/>
    <w:rsid w:val="006B3037"/>
    <w:rsid w:val="006B381F"/>
    <w:rsid w:val="006B3FF4"/>
    <w:rsid w:val="006B4872"/>
    <w:rsid w:val="006B4957"/>
    <w:rsid w:val="006B621F"/>
    <w:rsid w:val="006B6FD7"/>
    <w:rsid w:val="006B7B7F"/>
    <w:rsid w:val="006C01D2"/>
    <w:rsid w:val="006C0EA8"/>
    <w:rsid w:val="006C1275"/>
    <w:rsid w:val="006C237D"/>
    <w:rsid w:val="006C2CB3"/>
    <w:rsid w:val="006C39FC"/>
    <w:rsid w:val="006C46A8"/>
    <w:rsid w:val="006C527C"/>
    <w:rsid w:val="006C5480"/>
    <w:rsid w:val="006C55B9"/>
    <w:rsid w:val="006C5651"/>
    <w:rsid w:val="006C6618"/>
    <w:rsid w:val="006C6AB8"/>
    <w:rsid w:val="006C7281"/>
    <w:rsid w:val="006C7A14"/>
    <w:rsid w:val="006D02CA"/>
    <w:rsid w:val="006D089B"/>
    <w:rsid w:val="006D0948"/>
    <w:rsid w:val="006D0AAF"/>
    <w:rsid w:val="006D0EC1"/>
    <w:rsid w:val="006D15EE"/>
    <w:rsid w:val="006D34DC"/>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3A7E"/>
    <w:rsid w:val="006E4006"/>
    <w:rsid w:val="006E4E1B"/>
    <w:rsid w:val="006E52C4"/>
    <w:rsid w:val="006E56D9"/>
    <w:rsid w:val="006E5D00"/>
    <w:rsid w:val="006E6393"/>
    <w:rsid w:val="006E6EF6"/>
    <w:rsid w:val="006E711F"/>
    <w:rsid w:val="006E7E32"/>
    <w:rsid w:val="006F101C"/>
    <w:rsid w:val="006F108C"/>
    <w:rsid w:val="006F2609"/>
    <w:rsid w:val="006F5E07"/>
    <w:rsid w:val="006F79AC"/>
    <w:rsid w:val="006F7A89"/>
    <w:rsid w:val="00700451"/>
    <w:rsid w:val="007010B6"/>
    <w:rsid w:val="00701EF2"/>
    <w:rsid w:val="00704E98"/>
    <w:rsid w:val="0070523E"/>
    <w:rsid w:val="00705D80"/>
    <w:rsid w:val="007067A7"/>
    <w:rsid w:val="00706C77"/>
    <w:rsid w:val="00707187"/>
    <w:rsid w:val="007075E6"/>
    <w:rsid w:val="00707910"/>
    <w:rsid w:val="00712708"/>
    <w:rsid w:val="00713847"/>
    <w:rsid w:val="00713DB9"/>
    <w:rsid w:val="00713E33"/>
    <w:rsid w:val="0071493D"/>
    <w:rsid w:val="00714D3C"/>
    <w:rsid w:val="00716BEA"/>
    <w:rsid w:val="007173BC"/>
    <w:rsid w:val="00717703"/>
    <w:rsid w:val="00717BFD"/>
    <w:rsid w:val="007209EC"/>
    <w:rsid w:val="00720AF2"/>
    <w:rsid w:val="007211E6"/>
    <w:rsid w:val="00721379"/>
    <w:rsid w:val="00721884"/>
    <w:rsid w:val="007229BF"/>
    <w:rsid w:val="00722F92"/>
    <w:rsid w:val="00722FA4"/>
    <w:rsid w:val="007230E7"/>
    <w:rsid w:val="0072335B"/>
    <w:rsid w:val="0072354A"/>
    <w:rsid w:val="00723BC5"/>
    <w:rsid w:val="00723C32"/>
    <w:rsid w:val="00723F00"/>
    <w:rsid w:val="00724337"/>
    <w:rsid w:val="00724A59"/>
    <w:rsid w:val="007255F1"/>
    <w:rsid w:val="00726699"/>
    <w:rsid w:val="00727055"/>
    <w:rsid w:val="0072746F"/>
    <w:rsid w:val="00727E5F"/>
    <w:rsid w:val="00730424"/>
    <w:rsid w:val="0073052A"/>
    <w:rsid w:val="0073123A"/>
    <w:rsid w:val="00734E40"/>
    <w:rsid w:val="00735EE7"/>
    <w:rsid w:val="0073618D"/>
    <w:rsid w:val="00737542"/>
    <w:rsid w:val="00740881"/>
    <w:rsid w:val="00740C00"/>
    <w:rsid w:val="00742094"/>
    <w:rsid w:val="00742D01"/>
    <w:rsid w:val="00743567"/>
    <w:rsid w:val="00743921"/>
    <w:rsid w:val="007439CD"/>
    <w:rsid w:val="00743CE5"/>
    <w:rsid w:val="0074478F"/>
    <w:rsid w:val="0074493D"/>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1E8"/>
    <w:rsid w:val="0075451C"/>
    <w:rsid w:val="00754F48"/>
    <w:rsid w:val="007557AE"/>
    <w:rsid w:val="0075662A"/>
    <w:rsid w:val="00757B45"/>
    <w:rsid w:val="00757EBB"/>
    <w:rsid w:val="007601A0"/>
    <w:rsid w:val="00760FD0"/>
    <w:rsid w:val="0076163B"/>
    <w:rsid w:val="0076316D"/>
    <w:rsid w:val="00763750"/>
    <w:rsid w:val="00764313"/>
    <w:rsid w:val="007646FF"/>
    <w:rsid w:val="00764E26"/>
    <w:rsid w:val="0076518A"/>
    <w:rsid w:val="0076626E"/>
    <w:rsid w:val="007701D3"/>
    <w:rsid w:val="00770650"/>
    <w:rsid w:val="00770A40"/>
    <w:rsid w:val="007730BC"/>
    <w:rsid w:val="00774AF9"/>
    <w:rsid w:val="00774F3E"/>
    <w:rsid w:val="00775928"/>
    <w:rsid w:val="00780193"/>
    <w:rsid w:val="00780D92"/>
    <w:rsid w:val="0078143B"/>
    <w:rsid w:val="00781DBF"/>
    <w:rsid w:val="00782354"/>
    <w:rsid w:val="00782C59"/>
    <w:rsid w:val="0078407C"/>
    <w:rsid w:val="007846B0"/>
    <w:rsid w:val="00784E6B"/>
    <w:rsid w:val="007853C9"/>
    <w:rsid w:val="007871D0"/>
    <w:rsid w:val="00787D28"/>
    <w:rsid w:val="00790460"/>
    <w:rsid w:val="007919C7"/>
    <w:rsid w:val="00792F03"/>
    <w:rsid w:val="00793E79"/>
    <w:rsid w:val="007943BD"/>
    <w:rsid w:val="007945E3"/>
    <w:rsid w:val="007947EA"/>
    <w:rsid w:val="00796864"/>
    <w:rsid w:val="007A16ED"/>
    <w:rsid w:val="007A17C5"/>
    <w:rsid w:val="007A1C5F"/>
    <w:rsid w:val="007A1CBB"/>
    <w:rsid w:val="007A2966"/>
    <w:rsid w:val="007A32A8"/>
    <w:rsid w:val="007A3D6F"/>
    <w:rsid w:val="007A4A08"/>
    <w:rsid w:val="007A5433"/>
    <w:rsid w:val="007A5438"/>
    <w:rsid w:val="007A624F"/>
    <w:rsid w:val="007A63EC"/>
    <w:rsid w:val="007A7324"/>
    <w:rsid w:val="007A7516"/>
    <w:rsid w:val="007B044D"/>
    <w:rsid w:val="007B0628"/>
    <w:rsid w:val="007B07CF"/>
    <w:rsid w:val="007B18C9"/>
    <w:rsid w:val="007B23AB"/>
    <w:rsid w:val="007B2980"/>
    <w:rsid w:val="007B4183"/>
    <w:rsid w:val="007B4C63"/>
    <w:rsid w:val="007B512A"/>
    <w:rsid w:val="007B6249"/>
    <w:rsid w:val="007B6DE1"/>
    <w:rsid w:val="007B71BE"/>
    <w:rsid w:val="007C011A"/>
    <w:rsid w:val="007C06D3"/>
    <w:rsid w:val="007C16F0"/>
    <w:rsid w:val="007C2097"/>
    <w:rsid w:val="007C3159"/>
    <w:rsid w:val="007C35CA"/>
    <w:rsid w:val="007C3964"/>
    <w:rsid w:val="007C4495"/>
    <w:rsid w:val="007C49BA"/>
    <w:rsid w:val="007C4F4B"/>
    <w:rsid w:val="007C5AAF"/>
    <w:rsid w:val="007C60A6"/>
    <w:rsid w:val="007C682D"/>
    <w:rsid w:val="007C6AC7"/>
    <w:rsid w:val="007D0747"/>
    <w:rsid w:val="007D16C7"/>
    <w:rsid w:val="007D1904"/>
    <w:rsid w:val="007D2D5A"/>
    <w:rsid w:val="007D39F5"/>
    <w:rsid w:val="007D3E77"/>
    <w:rsid w:val="007D5D61"/>
    <w:rsid w:val="007D5F33"/>
    <w:rsid w:val="007D651C"/>
    <w:rsid w:val="007D6F29"/>
    <w:rsid w:val="007D7150"/>
    <w:rsid w:val="007E0DCE"/>
    <w:rsid w:val="007E120F"/>
    <w:rsid w:val="007E1D2E"/>
    <w:rsid w:val="007E2FF7"/>
    <w:rsid w:val="007E3824"/>
    <w:rsid w:val="007E4334"/>
    <w:rsid w:val="007E4381"/>
    <w:rsid w:val="007E45C5"/>
    <w:rsid w:val="007E5A71"/>
    <w:rsid w:val="007E5E0A"/>
    <w:rsid w:val="007E6428"/>
    <w:rsid w:val="007E6534"/>
    <w:rsid w:val="007E7393"/>
    <w:rsid w:val="007E74B3"/>
    <w:rsid w:val="007E7B57"/>
    <w:rsid w:val="007F0447"/>
    <w:rsid w:val="007F0521"/>
    <w:rsid w:val="007F0A0F"/>
    <w:rsid w:val="007F0C3B"/>
    <w:rsid w:val="007F0C63"/>
    <w:rsid w:val="007F151F"/>
    <w:rsid w:val="007F24A8"/>
    <w:rsid w:val="007F2599"/>
    <w:rsid w:val="007F33EE"/>
    <w:rsid w:val="007F3BBE"/>
    <w:rsid w:val="007F4D48"/>
    <w:rsid w:val="007F60EC"/>
    <w:rsid w:val="007F6238"/>
    <w:rsid w:val="007F649F"/>
    <w:rsid w:val="007F7251"/>
    <w:rsid w:val="007F74FE"/>
    <w:rsid w:val="00800104"/>
    <w:rsid w:val="00801BDF"/>
    <w:rsid w:val="008025B5"/>
    <w:rsid w:val="00803574"/>
    <w:rsid w:val="008041B4"/>
    <w:rsid w:val="0080507D"/>
    <w:rsid w:val="00805B6A"/>
    <w:rsid w:val="00806B48"/>
    <w:rsid w:val="00806C38"/>
    <w:rsid w:val="00810D46"/>
    <w:rsid w:val="00811F27"/>
    <w:rsid w:val="00812000"/>
    <w:rsid w:val="0081275F"/>
    <w:rsid w:val="00812807"/>
    <w:rsid w:val="00812F72"/>
    <w:rsid w:val="008130CD"/>
    <w:rsid w:val="008135B4"/>
    <w:rsid w:val="00813817"/>
    <w:rsid w:val="00813BCE"/>
    <w:rsid w:val="008141ED"/>
    <w:rsid w:val="008142A8"/>
    <w:rsid w:val="00814741"/>
    <w:rsid w:val="00814A4C"/>
    <w:rsid w:val="00814A9F"/>
    <w:rsid w:val="008155CC"/>
    <w:rsid w:val="0081662F"/>
    <w:rsid w:val="00817436"/>
    <w:rsid w:val="00817868"/>
    <w:rsid w:val="00821505"/>
    <w:rsid w:val="00821893"/>
    <w:rsid w:val="008218D6"/>
    <w:rsid w:val="00821A00"/>
    <w:rsid w:val="00821E0A"/>
    <w:rsid w:val="00823240"/>
    <w:rsid w:val="00824F88"/>
    <w:rsid w:val="008252BD"/>
    <w:rsid w:val="00825B29"/>
    <w:rsid w:val="008270A2"/>
    <w:rsid w:val="008270E7"/>
    <w:rsid w:val="0083055B"/>
    <w:rsid w:val="00831057"/>
    <w:rsid w:val="00831145"/>
    <w:rsid w:val="00831206"/>
    <w:rsid w:val="00831885"/>
    <w:rsid w:val="0083214C"/>
    <w:rsid w:val="008331EF"/>
    <w:rsid w:val="00833482"/>
    <w:rsid w:val="0083441E"/>
    <w:rsid w:val="00834B25"/>
    <w:rsid w:val="00835682"/>
    <w:rsid w:val="0083629A"/>
    <w:rsid w:val="00836A90"/>
    <w:rsid w:val="0083748A"/>
    <w:rsid w:val="00840C2D"/>
    <w:rsid w:val="00840D4E"/>
    <w:rsid w:val="00841500"/>
    <w:rsid w:val="00841EEE"/>
    <w:rsid w:val="00842761"/>
    <w:rsid w:val="0084291F"/>
    <w:rsid w:val="008431B0"/>
    <w:rsid w:val="008431FD"/>
    <w:rsid w:val="00843679"/>
    <w:rsid w:val="00843C12"/>
    <w:rsid w:val="00843C3D"/>
    <w:rsid w:val="0084488C"/>
    <w:rsid w:val="0084579C"/>
    <w:rsid w:val="008460A1"/>
    <w:rsid w:val="00846E9C"/>
    <w:rsid w:val="008470B9"/>
    <w:rsid w:val="00847519"/>
    <w:rsid w:val="00847C01"/>
    <w:rsid w:val="00851568"/>
    <w:rsid w:val="008516A0"/>
    <w:rsid w:val="008525B4"/>
    <w:rsid w:val="008527EA"/>
    <w:rsid w:val="00853199"/>
    <w:rsid w:val="0085467E"/>
    <w:rsid w:val="00854B7E"/>
    <w:rsid w:val="00855FA7"/>
    <w:rsid w:val="00856B98"/>
    <w:rsid w:val="008572B2"/>
    <w:rsid w:val="008579C6"/>
    <w:rsid w:val="00857B89"/>
    <w:rsid w:val="00860B7E"/>
    <w:rsid w:val="0086115F"/>
    <w:rsid w:val="0086139F"/>
    <w:rsid w:val="00862FA0"/>
    <w:rsid w:val="008631BE"/>
    <w:rsid w:val="00865041"/>
    <w:rsid w:val="008659E3"/>
    <w:rsid w:val="00865FA7"/>
    <w:rsid w:val="008660D3"/>
    <w:rsid w:val="00866FD7"/>
    <w:rsid w:val="00867A42"/>
    <w:rsid w:val="00867E55"/>
    <w:rsid w:val="00870658"/>
    <w:rsid w:val="00870EE7"/>
    <w:rsid w:val="008712D1"/>
    <w:rsid w:val="00871A78"/>
    <w:rsid w:val="00872A01"/>
    <w:rsid w:val="0087303D"/>
    <w:rsid w:val="00873F7F"/>
    <w:rsid w:val="008742D9"/>
    <w:rsid w:val="0087436C"/>
    <w:rsid w:val="00874B4C"/>
    <w:rsid w:val="0087533F"/>
    <w:rsid w:val="00875B71"/>
    <w:rsid w:val="0087739A"/>
    <w:rsid w:val="00877443"/>
    <w:rsid w:val="008774D3"/>
    <w:rsid w:val="0087794A"/>
    <w:rsid w:val="00880D6D"/>
    <w:rsid w:val="00880FAA"/>
    <w:rsid w:val="00881630"/>
    <w:rsid w:val="00881AEE"/>
    <w:rsid w:val="00881D2D"/>
    <w:rsid w:val="00881E27"/>
    <w:rsid w:val="00882221"/>
    <w:rsid w:val="0088238D"/>
    <w:rsid w:val="00882E92"/>
    <w:rsid w:val="00883143"/>
    <w:rsid w:val="00883A28"/>
    <w:rsid w:val="008842D7"/>
    <w:rsid w:val="008843AB"/>
    <w:rsid w:val="00884E12"/>
    <w:rsid w:val="0088534D"/>
    <w:rsid w:val="008858E8"/>
    <w:rsid w:val="0088605E"/>
    <w:rsid w:val="00886662"/>
    <w:rsid w:val="00886806"/>
    <w:rsid w:val="00887473"/>
    <w:rsid w:val="008875E1"/>
    <w:rsid w:val="008906C8"/>
    <w:rsid w:val="00891B32"/>
    <w:rsid w:val="00891D9E"/>
    <w:rsid w:val="00892537"/>
    <w:rsid w:val="008933C4"/>
    <w:rsid w:val="008934F2"/>
    <w:rsid w:val="0089368E"/>
    <w:rsid w:val="00893EF3"/>
    <w:rsid w:val="00894BCF"/>
    <w:rsid w:val="00895AD1"/>
    <w:rsid w:val="00895B94"/>
    <w:rsid w:val="0089675B"/>
    <w:rsid w:val="00896B4D"/>
    <w:rsid w:val="00896E3B"/>
    <w:rsid w:val="008A0451"/>
    <w:rsid w:val="008A1B65"/>
    <w:rsid w:val="008A3A99"/>
    <w:rsid w:val="008A474F"/>
    <w:rsid w:val="008A4A0E"/>
    <w:rsid w:val="008A5E86"/>
    <w:rsid w:val="008A634F"/>
    <w:rsid w:val="008A6F33"/>
    <w:rsid w:val="008A7CA1"/>
    <w:rsid w:val="008B1118"/>
    <w:rsid w:val="008B12D3"/>
    <w:rsid w:val="008B1789"/>
    <w:rsid w:val="008B1812"/>
    <w:rsid w:val="008B25C7"/>
    <w:rsid w:val="008B2D74"/>
    <w:rsid w:val="008B2F5F"/>
    <w:rsid w:val="008B3D42"/>
    <w:rsid w:val="008B3DB0"/>
    <w:rsid w:val="008B43BC"/>
    <w:rsid w:val="008B4B1C"/>
    <w:rsid w:val="008B52CE"/>
    <w:rsid w:val="008B7AE3"/>
    <w:rsid w:val="008B7B9D"/>
    <w:rsid w:val="008C018B"/>
    <w:rsid w:val="008C05BB"/>
    <w:rsid w:val="008C05D9"/>
    <w:rsid w:val="008C0B53"/>
    <w:rsid w:val="008C16E1"/>
    <w:rsid w:val="008C1B4C"/>
    <w:rsid w:val="008C3713"/>
    <w:rsid w:val="008C374C"/>
    <w:rsid w:val="008C57B7"/>
    <w:rsid w:val="008C5A1A"/>
    <w:rsid w:val="008C686B"/>
    <w:rsid w:val="008C6CDA"/>
    <w:rsid w:val="008C75FB"/>
    <w:rsid w:val="008D0BAE"/>
    <w:rsid w:val="008D2ED9"/>
    <w:rsid w:val="008D336E"/>
    <w:rsid w:val="008D3FB6"/>
    <w:rsid w:val="008D51F7"/>
    <w:rsid w:val="008D5436"/>
    <w:rsid w:val="008D5DD3"/>
    <w:rsid w:val="008D7404"/>
    <w:rsid w:val="008D7B5F"/>
    <w:rsid w:val="008E022E"/>
    <w:rsid w:val="008E0600"/>
    <w:rsid w:val="008E0646"/>
    <w:rsid w:val="008E1821"/>
    <w:rsid w:val="008E259A"/>
    <w:rsid w:val="008E2886"/>
    <w:rsid w:val="008E423E"/>
    <w:rsid w:val="008E448A"/>
    <w:rsid w:val="008E585C"/>
    <w:rsid w:val="008E6748"/>
    <w:rsid w:val="008E6E59"/>
    <w:rsid w:val="008E7C85"/>
    <w:rsid w:val="008F0CD9"/>
    <w:rsid w:val="008F164A"/>
    <w:rsid w:val="008F3032"/>
    <w:rsid w:val="008F33A2"/>
    <w:rsid w:val="008F56B1"/>
    <w:rsid w:val="008F647C"/>
    <w:rsid w:val="008F686C"/>
    <w:rsid w:val="008F70FA"/>
    <w:rsid w:val="008F7B65"/>
    <w:rsid w:val="00900012"/>
    <w:rsid w:val="0090060D"/>
    <w:rsid w:val="0090342D"/>
    <w:rsid w:val="009048D9"/>
    <w:rsid w:val="00905215"/>
    <w:rsid w:val="009065F5"/>
    <w:rsid w:val="00906837"/>
    <w:rsid w:val="00906BAE"/>
    <w:rsid w:val="009077DB"/>
    <w:rsid w:val="00907B2C"/>
    <w:rsid w:val="00910D63"/>
    <w:rsid w:val="00911A93"/>
    <w:rsid w:val="00911BA3"/>
    <w:rsid w:val="00913B64"/>
    <w:rsid w:val="00913EAF"/>
    <w:rsid w:val="00915A5D"/>
    <w:rsid w:val="0091615E"/>
    <w:rsid w:val="0091627B"/>
    <w:rsid w:val="0091707A"/>
    <w:rsid w:val="009173C8"/>
    <w:rsid w:val="009178CC"/>
    <w:rsid w:val="00920F7B"/>
    <w:rsid w:val="009210D9"/>
    <w:rsid w:val="00921528"/>
    <w:rsid w:val="00922E67"/>
    <w:rsid w:val="0092680D"/>
    <w:rsid w:val="00926DE5"/>
    <w:rsid w:val="00930E04"/>
    <w:rsid w:val="00931270"/>
    <w:rsid w:val="009312CA"/>
    <w:rsid w:val="00931AE3"/>
    <w:rsid w:val="00932D32"/>
    <w:rsid w:val="0093338F"/>
    <w:rsid w:val="00933393"/>
    <w:rsid w:val="00934B3D"/>
    <w:rsid w:val="0093520B"/>
    <w:rsid w:val="009352B3"/>
    <w:rsid w:val="00936AEE"/>
    <w:rsid w:val="00936BAE"/>
    <w:rsid w:val="009374EE"/>
    <w:rsid w:val="00937529"/>
    <w:rsid w:val="00937A74"/>
    <w:rsid w:val="0094164D"/>
    <w:rsid w:val="009432A3"/>
    <w:rsid w:val="009446F1"/>
    <w:rsid w:val="00944A3F"/>
    <w:rsid w:val="00945876"/>
    <w:rsid w:val="00946C6D"/>
    <w:rsid w:val="00947DE7"/>
    <w:rsid w:val="00950095"/>
    <w:rsid w:val="00950369"/>
    <w:rsid w:val="009504CD"/>
    <w:rsid w:val="009506AA"/>
    <w:rsid w:val="00950EEE"/>
    <w:rsid w:val="0095127C"/>
    <w:rsid w:val="009528ED"/>
    <w:rsid w:val="009534F4"/>
    <w:rsid w:val="00953681"/>
    <w:rsid w:val="00953D09"/>
    <w:rsid w:val="009570D3"/>
    <w:rsid w:val="00957D6A"/>
    <w:rsid w:val="009601C9"/>
    <w:rsid w:val="00960F9E"/>
    <w:rsid w:val="00961AA0"/>
    <w:rsid w:val="00961D54"/>
    <w:rsid w:val="00963F6C"/>
    <w:rsid w:val="00964275"/>
    <w:rsid w:val="00964533"/>
    <w:rsid w:val="00964794"/>
    <w:rsid w:val="00965056"/>
    <w:rsid w:val="009655AE"/>
    <w:rsid w:val="009657FC"/>
    <w:rsid w:val="0096602A"/>
    <w:rsid w:val="009672E0"/>
    <w:rsid w:val="00970BB8"/>
    <w:rsid w:val="009712C6"/>
    <w:rsid w:val="00972557"/>
    <w:rsid w:val="009733E4"/>
    <w:rsid w:val="00973A97"/>
    <w:rsid w:val="00974139"/>
    <w:rsid w:val="009742DE"/>
    <w:rsid w:val="009747E2"/>
    <w:rsid w:val="00974BCC"/>
    <w:rsid w:val="009750A4"/>
    <w:rsid w:val="00976238"/>
    <w:rsid w:val="0097706C"/>
    <w:rsid w:val="00977652"/>
    <w:rsid w:val="0097777F"/>
    <w:rsid w:val="0097778E"/>
    <w:rsid w:val="009779B8"/>
    <w:rsid w:val="00980153"/>
    <w:rsid w:val="00980953"/>
    <w:rsid w:val="0098295E"/>
    <w:rsid w:val="00984078"/>
    <w:rsid w:val="009840FA"/>
    <w:rsid w:val="00984EC1"/>
    <w:rsid w:val="009852A8"/>
    <w:rsid w:val="00986332"/>
    <w:rsid w:val="009863AE"/>
    <w:rsid w:val="009866F0"/>
    <w:rsid w:val="009924BD"/>
    <w:rsid w:val="009925CF"/>
    <w:rsid w:val="0099274B"/>
    <w:rsid w:val="009929C1"/>
    <w:rsid w:val="009937EF"/>
    <w:rsid w:val="009947C8"/>
    <w:rsid w:val="00994CF9"/>
    <w:rsid w:val="00995476"/>
    <w:rsid w:val="00995762"/>
    <w:rsid w:val="00997057"/>
    <w:rsid w:val="00997177"/>
    <w:rsid w:val="009978AA"/>
    <w:rsid w:val="0099792E"/>
    <w:rsid w:val="009A0938"/>
    <w:rsid w:val="009A29DA"/>
    <w:rsid w:val="009A3937"/>
    <w:rsid w:val="009A4BAF"/>
    <w:rsid w:val="009A4D28"/>
    <w:rsid w:val="009A5F8D"/>
    <w:rsid w:val="009A6C8C"/>
    <w:rsid w:val="009B0737"/>
    <w:rsid w:val="009B0ADB"/>
    <w:rsid w:val="009B1144"/>
    <w:rsid w:val="009B1222"/>
    <w:rsid w:val="009B17EB"/>
    <w:rsid w:val="009B1EAA"/>
    <w:rsid w:val="009B22A9"/>
    <w:rsid w:val="009B3DE5"/>
    <w:rsid w:val="009B3DF5"/>
    <w:rsid w:val="009B4272"/>
    <w:rsid w:val="009B438D"/>
    <w:rsid w:val="009B5C05"/>
    <w:rsid w:val="009B6311"/>
    <w:rsid w:val="009B7615"/>
    <w:rsid w:val="009B7738"/>
    <w:rsid w:val="009B7CA0"/>
    <w:rsid w:val="009C09B6"/>
    <w:rsid w:val="009C0BA4"/>
    <w:rsid w:val="009C0E15"/>
    <w:rsid w:val="009C17D3"/>
    <w:rsid w:val="009C1DBD"/>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2609"/>
    <w:rsid w:val="009D409E"/>
    <w:rsid w:val="009D42F5"/>
    <w:rsid w:val="009D4C5C"/>
    <w:rsid w:val="009D5181"/>
    <w:rsid w:val="009D63F9"/>
    <w:rsid w:val="009D6D60"/>
    <w:rsid w:val="009D6EC3"/>
    <w:rsid w:val="009D78E4"/>
    <w:rsid w:val="009D7CF3"/>
    <w:rsid w:val="009E05D6"/>
    <w:rsid w:val="009E0A64"/>
    <w:rsid w:val="009E1B0D"/>
    <w:rsid w:val="009E2552"/>
    <w:rsid w:val="009E3297"/>
    <w:rsid w:val="009E337F"/>
    <w:rsid w:val="009E3B4E"/>
    <w:rsid w:val="009E41F3"/>
    <w:rsid w:val="009E42BB"/>
    <w:rsid w:val="009E46A3"/>
    <w:rsid w:val="009E49D7"/>
    <w:rsid w:val="009E533A"/>
    <w:rsid w:val="009E57A8"/>
    <w:rsid w:val="009E5DE2"/>
    <w:rsid w:val="009E6786"/>
    <w:rsid w:val="009E7159"/>
    <w:rsid w:val="009F4780"/>
    <w:rsid w:val="009F54AB"/>
    <w:rsid w:val="009F5EE7"/>
    <w:rsid w:val="009F6BEC"/>
    <w:rsid w:val="009F6CDE"/>
    <w:rsid w:val="009F7613"/>
    <w:rsid w:val="009F7CA8"/>
    <w:rsid w:val="009F7FF6"/>
    <w:rsid w:val="00A00BEF"/>
    <w:rsid w:val="00A01460"/>
    <w:rsid w:val="00A039B4"/>
    <w:rsid w:val="00A049AB"/>
    <w:rsid w:val="00A049D5"/>
    <w:rsid w:val="00A04B44"/>
    <w:rsid w:val="00A05D83"/>
    <w:rsid w:val="00A067E9"/>
    <w:rsid w:val="00A07139"/>
    <w:rsid w:val="00A07389"/>
    <w:rsid w:val="00A075BA"/>
    <w:rsid w:val="00A10D09"/>
    <w:rsid w:val="00A127CF"/>
    <w:rsid w:val="00A134F5"/>
    <w:rsid w:val="00A13F8F"/>
    <w:rsid w:val="00A14098"/>
    <w:rsid w:val="00A14130"/>
    <w:rsid w:val="00A1468E"/>
    <w:rsid w:val="00A146CD"/>
    <w:rsid w:val="00A166E2"/>
    <w:rsid w:val="00A166EE"/>
    <w:rsid w:val="00A16813"/>
    <w:rsid w:val="00A16CE5"/>
    <w:rsid w:val="00A17437"/>
    <w:rsid w:val="00A20321"/>
    <w:rsid w:val="00A20941"/>
    <w:rsid w:val="00A20CD4"/>
    <w:rsid w:val="00A2154C"/>
    <w:rsid w:val="00A21EF7"/>
    <w:rsid w:val="00A2378F"/>
    <w:rsid w:val="00A23B88"/>
    <w:rsid w:val="00A24274"/>
    <w:rsid w:val="00A244CC"/>
    <w:rsid w:val="00A24868"/>
    <w:rsid w:val="00A24B03"/>
    <w:rsid w:val="00A25530"/>
    <w:rsid w:val="00A27527"/>
    <w:rsid w:val="00A27667"/>
    <w:rsid w:val="00A27C87"/>
    <w:rsid w:val="00A3019D"/>
    <w:rsid w:val="00A31746"/>
    <w:rsid w:val="00A321AA"/>
    <w:rsid w:val="00A325BC"/>
    <w:rsid w:val="00A32B07"/>
    <w:rsid w:val="00A32CD4"/>
    <w:rsid w:val="00A32CE0"/>
    <w:rsid w:val="00A331E8"/>
    <w:rsid w:val="00A33471"/>
    <w:rsid w:val="00A3381A"/>
    <w:rsid w:val="00A33C74"/>
    <w:rsid w:val="00A34111"/>
    <w:rsid w:val="00A353BE"/>
    <w:rsid w:val="00A35826"/>
    <w:rsid w:val="00A36263"/>
    <w:rsid w:val="00A363D3"/>
    <w:rsid w:val="00A3669C"/>
    <w:rsid w:val="00A40470"/>
    <w:rsid w:val="00A4185A"/>
    <w:rsid w:val="00A434D4"/>
    <w:rsid w:val="00A43B24"/>
    <w:rsid w:val="00A43E30"/>
    <w:rsid w:val="00A43E8B"/>
    <w:rsid w:val="00A445A1"/>
    <w:rsid w:val="00A45459"/>
    <w:rsid w:val="00A46142"/>
    <w:rsid w:val="00A46D9E"/>
    <w:rsid w:val="00A46E15"/>
    <w:rsid w:val="00A47722"/>
    <w:rsid w:val="00A478F4"/>
    <w:rsid w:val="00A47E70"/>
    <w:rsid w:val="00A5014A"/>
    <w:rsid w:val="00A50BA8"/>
    <w:rsid w:val="00A50F65"/>
    <w:rsid w:val="00A51D89"/>
    <w:rsid w:val="00A52828"/>
    <w:rsid w:val="00A5381D"/>
    <w:rsid w:val="00A53B9E"/>
    <w:rsid w:val="00A54372"/>
    <w:rsid w:val="00A54E52"/>
    <w:rsid w:val="00A55F63"/>
    <w:rsid w:val="00A56328"/>
    <w:rsid w:val="00A60741"/>
    <w:rsid w:val="00A61321"/>
    <w:rsid w:val="00A62009"/>
    <w:rsid w:val="00A62BE2"/>
    <w:rsid w:val="00A62D23"/>
    <w:rsid w:val="00A62D74"/>
    <w:rsid w:val="00A63A05"/>
    <w:rsid w:val="00A648EE"/>
    <w:rsid w:val="00A64C75"/>
    <w:rsid w:val="00A650E4"/>
    <w:rsid w:val="00A6516D"/>
    <w:rsid w:val="00A65DEB"/>
    <w:rsid w:val="00A65E7B"/>
    <w:rsid w:val="00A668D5"/>
    <w:rsid w:val="00A669E9"/>
    <w:rsid w:val="00A66BF9"/>
    <w:rsid w:val="00A6722A"/>
    <w:rsid w:val="00A70A53"/>
    <w:rsid w:val="00A70B59"/>
    <w:rsid w:val="00A71465"/>
    <w:rsid w:val="00A71874"/>
    <w:rsid w:val="00A71F7A"/>
    <w:rsid w:val="00A72814"/>
    <w:rsid w:val="00A72E6D"/>
    <w:rsid w:val="00A7318B"/>
    <w:rsid w:val="00A73242"/>
    <w:rsid w:val="00A73457"/>
    <w:rsid w:val="00A7498B"/>
    <w:rsid w:val="00A75471"/>
    <w:rsid w:val="00A75EF2"/>
    <w:rsid w:val="00A761BA"/>
    <w:rsid w:val="00A77096"/>
    <w:rsid w:val="00A77649"/>
    <w:rsid w:val="00A777D2"/>
    <w:rsid w:val="00A7790C"/>
    <w:rsid w:val="00A77B1B"/>
    <w:rsid w:val="00A8003F"/>
    <w:rsid w:val="00A80BB5"/>
    <w:rsid w:val="00A80E3D"/>
    <w:rsid w:val="00A81B70"/>
    <w:rsid w:val="00A823B2"/>
    <w:rsid w:val="00A8322D"/>
    <w:rsid w:val="00A83737"/>
    <w:rsid w:val="00A8394A"/>
    <w:rsid w:val="00A8511B"/>
    <w:rsid w:val="00A85A53"/>
    <w:rsid w:val="00A85D93"/>
    <w:rsid w:val="00A8697B"/>
    <w:rsid w:val="00A8747F"/>
    <w:rsid w:val="00A906B4"/>
    <w:rsid w:val="00A911DD"/>
    <w:rsid w:val="00A91249"/>
    <w:rsid w:val="00A92358"/>
    <w:rsid w:val="00A937BE"/>
    <w:rsid w:val="00A94046"/>
    <w:rsid w:val="00A943F1"/>
    <w:rsid w:val="00A949F9"/>
    <w:rsid w:val="00A94AAC"/>
    <w:rsid w:val="00A94C56"/>
    <w:rsid w:val="00A95289"/>
    <w:rsid w:val="00A95C00"/>
    <w:rsid w:val="00A95E3E"/>
    <w:rsid w:val="00A95E64"/>
    <w:rsid w:val="00A95EF6"/>
    <w:rsid w:val="00A967D9"/>
    <w:rsid w:val="00A96AFE"/>
    <w:rsid w:val="00A97BA5"/>
    <w:rsid w:val="00AA0274"/>
    <w:rsid w:val="00AA0B4E"/>
    <w:rsid w:val="00AA155C"/>
    <w:rsid w:val="00AA1E92"/>
    <w:rsid w:val="00AA2DED"/>
    <w:rsid w:val="00AA3038"/>
    <w:rsid w:val="00AA3045"/>
    <w:rsid w:val="00AA45D4"/>
    <w:rsid w:val="00AA4870"/>
    <w:rsid w:val="00AA4A2C"/>
    <w:rsid w:val="00AA50EB"/>
    <w:rsid w:val="00AA7124"/>
    <w:rsid w:val="00AA77A6"/>
    <w:rsid w:val="00AA7E81"/>
    <w:rsid w:val="00AB1E79"/>
    <w:rsid w:val="00AB1F02"/>
    <w:rsid w:val="00AB23D2"/>
    <w:rsid w:val="00AB2647"/>
    <w:rsid w:val="00AB33C4"/>
    <w:rsid w:val="00AB3EC3"/>
    <w:rsid w:val="00AB3EC8"/>
    <w:rsid w:val="00AB630E"/>
    <w:rsid w:val="00AB6534"/>
    <w:rsid w:val="00AB77ED"/>
    <w:rsid w:val="00AC05ED"/>
    <w:rsid w:val="00AC1520"/>
    <w:rsid w:val="00AC2720"/>
    <w:rsid w:val="00AC29A1"/>
    <w:rsid w:val="00AC36B4"/>
    <w:rsid w:val="00AC372A"/>
    <w:rsid w:val="00AC3E6C"/>
    <w:rsid w:val="00AC47BC"/>
    <w:rsid w:val="00AC4BBE"/>
    <w:rsid w:val="00AC564B"/>
    <w:rsid w:val="00AC586C"/>
    <w:rsid w:val="00AC59F4"/>
    <w:rsid w:val="00AD05EA"/>
    <w:rsid w:val="00AD07B0"/>
    <w:rsid w:val="00AD0F3E"/>
    <w:rsid w:val="00AD11E7"/>
    <w:rsid w:val="00AD1286"/>
    <w:rsid w:val="00AD135B"/>
    <w:rsid w:val="00AD2965"/>
    <w:rsid w:val="00AD384E"/>
    <w:rsid w:val="00AD3AB8"/>
    <w:rsid w:val="00AD3E9E"/>
    <w:rsid w:val="00AD3ECF"/>
    <w:rsid w:val="00AD4B10"/>
    <w:rsid w:val="00AD529A"/>
    <w:rsid w:val="00AD5993"/>
    <w:rsid w:val="00AD7B13"/>
    <w:rsid w:val="00AD7C01"/>
    <w:rsid w:val="00AD7C25"/>
    <w:rsid w:val="00AD7CF1"/>
    <w:rsid w:val="00AD7EA3"/>
    <w:rsid w:val="00AE0C8D"/>
    <w:rsid w:val="00AE1315"/>
    <w:rsid w:val="00AE1C21"/>
    <w:rsid w:val="00AE3175"/>
    <w:rsid w:val="00AE3BB4"/>
    <w:rsid w:val="00AE3BE8"/>
    <w:rsid w:val="00AE3C27"/>
    <w:rsid w:val="00AE4432"/>
    <w:rsid w:val="00AE4448"/>
    <w:rsid w:val="00AE53E6"/>
    <w:rsid w:val="00AE545D"/>
    <w:rsid w:val="00AE62F5"/>
    <w:rsid w:val="00AE71C2"/>
    <w:rsid w:val="00AE7755"/>
    <w:rsid w:val="00AE7799"/>
    <w:rsid w:val="00AF08E8"/>
    <w:rsid w:val="00AF0DF9"/>
    <w:rsid w:val="00AF1E1F"/>
    <w:rsid w:val="00AF1EAE"/>
    <w:rsid w:val="00AF2522"/>
    <w:rsid w:val="00AF3D32"/>
    <w:rsid w:val="00AF44F1"/>
    <w:rsid w:val="00AF4708"/>
    <w:rsid w:val="00AF5BEE"/>
    <w:rsid w:val="00AF7B11"/>
    <w:rsid w:val="00B00023"/>
    <w:rsid w:val="00B00479"/>
    <w:rsid w:val="00B01104"/>
    <w:rsid w:val="00B032B4"/>
    <w:rsid w:val="00B0334C"/>
    <w:rsid w:val="00B0374B"/>
    <w:rsid w:val="00B05492"/>
    <w:rsid w:val="00B05B9E"/>
    <w:rsid w:val="00B06BCA"/>
    <w:rsid w:val="00B07279"/>
    <w:rsid w:val="00B07E40"/>
    <w:rsid w:val="00B104E6"/>
    <w:rsid w:val="00B10564"/>
    <w:rsid w:val="00B11E00"/>
    <w:rsid w:val="00B12024"/>
    <w:rsid w:val="00B12873"/>
    <w:rsid w:val="00B13F4F"/>
    <w:rsid w:val="00B14093"/>
    <w:rsid w:val="00B14AEC"/>
    <w:rsid w:val="00B15935"/>
    <w:rsid w:val="00B15D6C"/>
    <w:rsid w:val="00B16DCF"/>
    <w:rsid w:val="00B17451"/>
    <w:rsid w:val="00B204A8"/>
    <w:rsid w:val="00B205A9"/>
    <w:rsid w:val="00B2179B"/>
    <w:rsid w:val="00B222B6"/>
    <w:rsid w:val="00B23646"/>
    <w:rsid w:val="00B23DA6"/>
    <w:rsid w:val="00B23E0E"/>
    <w:rsid w:val="00B2406A"/>
    <w:rsid w:val="00B243EC"/>
    <w:rsid w:val="00B25348"/>
    <w:rsid w:val="00B258BB"/>
    <w:rsid w:val="00B26966"/>
    <w:rsid w:val="00B271EF"/>
    <w:rsid w:val="00B33840"/>
    <w:rsid w:val="00B340F2"/>
    <w:rsid w:val="00B34440"/>
    <w:rsid w:val="00B3468B"/>
    <w:rsid w:val="00B35855"/>
    <w:rsid w:val="00B36E1F"/>
    <w:rsid w:val="00B36EF5"/>
    <w:rsid w:val="00B3716C"/>
    <w:rsid w:val="00B37F8E"/>
    <w:rsid w:val="00B41A47"/>
    <w:rsid w:val="00B4247F"/>
    <w:rsid w:val="00B4255B"/>
    <w:rsid w:val="00B427FE"/>
    <w:rsid w:val="00B428F6"/>
    <w:rsid w:val="00B42DF8"/>
    <w:rsid w:val="00B43249"/>
    <w:rsid w:val="00B4374F"/>
    <w:rsid w:val="00B43C4C"/>
    <w:rsid w:val="00B442BD"/>
    <w:rsid w:val="00B46356"/>
    <w:rsid w:val="00B47A05"/>
    <w:rsid w:val="00B500AC"/>
    <w:rsid w:val="00B5020C"/>
    <w:rsid w:val="00B50444"/>
    <w:rsid w:val="00B51369"/>
    <w:rsid w:val="00B51493"/>
    <w:rsid w:val="00B52080"/>
    <w:rsid w:val="00B536F3"/>
    <w:rsid w:val="00B5526D"/>
    <w:rsid w:val="00B56546"/>
    <w:rsid w:val="00B5677A"/>
    <w:rsid w:val="00B567AF"/>
    <w:rsid w:val="00B5728C"/>
    <w:rsid w:val="00B57D17"/>
    <w:rsid w:val="00B60076"/>
    <w:rsid w:val="00B60315"/>
    <w:rsid w:val="00B60603"/>
    <w:rsid w:val="00B60823"/>
    <w:rsid w:val="00B61455"/>
    <w:rsid w:val="00B61E37"/>
    <w:rsid w:val="00B62498"/>
    <w:rsid w:val="00B6276F"/>
    <w:rsid w:val="00B63F91"/>
    <w:rsid w:val="00B63FB4"/>
    <w:rsid w:val="00B64159"/>
    <w:rsid w:val="00B6492E"/>
    <w:rsid w:val="00B65272"/>
    <w:rsid w:val="00B661F5"/>
    <w:rsid w:val="00B66253"/>
    <w:rsid w:val="00B66B75"/>
    <w:rsid w:val="00B66D06"/>
    <w:rsid w:val="00B67084"/>
    <w:rsid w:val="00B673B9"/>
    <w:rsid w:val="00B71404"/>
    <w:rsid w:val="00B7166E"/>
    <w:rsid w:val="00B71C8C"/>
    <w:rsid w:val="00B73130"/>
    <w:rsid w:val="00B7348C"/>
    <w:rsid w:val="00B735F7"/>
    <w:rsid w:val="00B738F8"/>
    <w:rsid w:val="00B742DE"/>
    <w:rsid w:val="00B7470F"/>
    <w:rsid w:val="00B74A1E"/>
    <w:rsid w:val="00B7538F"/>
    <w:rsid w:val="00B754CE"/>
    <w:rsid w:val="00B7665E"/>
    <w:rsid w:val="00B77FC7"/>
    <w:rsid w:val="00B8024E"/>
    <w:rsid w:val="00B80948"/>
    <w:rsid w:val="00B809E7"/>
    <w:rsid w:val="00B82124"/>
    <w:rsid w:val="00B82128"/>
    <w:rsid w:val="00B8218B"/>
    <w:rsid w:val="00B82637"/>
    <w:rsid w:val="00B8272E"/>
    <w:rsid w:val="00B82EE1"/>
    <w:rsid w:val="00B8317A"/>
    <w:rsid w:val="00B8632C"/>
    <w:rsid w:val="00B86409"/>
    <w:rsid w:val="00B8664D"/>
    <w:rsid w:val="00B86980"/>
    <w:rsid w:val="00B8758F"/>
    <w:rsid w:val="00B879DD"/>
    <w:rsid w:val="00B87C09"/>
    <w:rsid w:val="00B905E1"/>
    <w:rsid w:val="00B9107C"/>
    <w:rsid w:val="00B912B0"/>
    <w:rsid w:val="00B919BE"/>
    <w:rsid w:val="00B91F86"/>
    <w:rsid w:val="00B92A82"/>
    <w:rsid w:val="00B93FD7"/>
    <w:rsid w:val="00B95BA0"/>
    <w:rsid w:val="00B95BC8"/>
    <w:rsid w:val="00B9649B"/>
    <w:rsid w:val="00B976B0"/>
    <w:rsid w:val="00B97AFE"/>
    <w:rsid w:val="00B97FA9"/>
    <w:rsid w:val="00BA06DA"/>
    <w:rsid w:val="00BA07AA"/>
    <w:rsid w:val="00BA0C48"/>
    <w:rsid w:val="00BA0DE4"/>
    <w:rsid w:val="00BA2500"/>
    <w:rsid w:val="00BA2C63"/>
    <w:rsid w:val="00BA3073"/>
    <w:rsid w:val="00BA30F8"/>
    <w:rsid w:val="00BA3D57"/>
    <w:rsid w:val="00BA4464"/>
    <w:rsid w:val="00BA45D1"/>
    <w:rsid w:val="00BA4725"/>
    <w:rsid w:val="00BA4D56"/>
    <w:rsid w:val="00BA57B0"/>
    <w:rsid w:val="00BA5B75"/>
    <w:rsid w:val="00BA60E9"/>
    <w:rsid w:val="00BA6456"/>
    <w:rsid w:val="00BA76D9"/>
    <w:rsid w:val="00BB0837"/>
    <w:rsid w:val="00BB2F28"/>
    <w:rsid w:val="00BB3E2A"/>
    <w:rsid w:val="00BB41BB"/>
    <w:rsid w:val="00BB4795"/>
    <w:rsid w:val="00BB5257"/>
    <w:rsid w:val="00BB55A4"/>
    <w:rsid w:val="00BB5DFC"/>
    <w:rsid w:val="00BB5FB4"/>
    <w:rsid w:val="00BB6FF6"/>
    <w:rsid w:val="00BB702A"/>
    <w:rsid w:val="00BB7500"/>
    <w:rsid w:val="00BB7EB5"/>
    <w:rsid w:val="00BC36AF"/>
    <w:rsid w:val="00BC3B14"/>
    <w:rsid w:val="00BC3D7F"/>
    <w:rsid w:val="00BC4C98"/>
    <w:rsid w:val="00BC589E"/>
    <w:rsid w:val="00BC5A23"/>
    <w:rsid w:val="00BC5CAF"/>
    <w:rsid w:val="00BC74F7"/>
    <w:rsid w:val="00BD0CFE"/>
    <w:rsid w:val="00BD191C"/>
    <w:rsid w:val="00BD2043"/>
    <w:rsid w:val="00BD279D"/>
    <w:rsid w:val="00BD3655"/>
    <w:rsid w:val="00BD404F"/>
    <w:rsid w:val="00BD46C0"/>
    <w:rsid w:val="00BD4A9A"/>
    <w:rsid w:val="00BE099A"/>
    <w:rsid w:val="00BE1AC8"/>
    <w:rsid w:val="00BE3051"/>
    <w:rsid w:val="00BE3410"/>
    <w:rsid w:val="00BE4573"/>
    <w:rsid w:val="00BE56D5"/>
    <w:rsid w:val="00BE5FE0"/>
    <w:rsid w:val="00BE75A7"/>
    <w:rsid w:val="00BF1515"/>
    <w:rsid w:val="00BF2E0C"/>
    <w:rsid w:val="00BF3855"/>
    <w:rsid w:val="00BF4589"/>
    <w:rsid w:val="00BF49A6"/>
    <w:rsid w:val="00BF4EE0"/>
    <w:rsid w:val="00BF566B"/>
    <w:rsid w:val="00BF5CC9"/>
    <w:rsid w:val="00BF5F00"/>
    <w:rsid w:val="00BF6676"/>
    <w:rsid w:val="00BF68F6"/>
    <w:rsid w:val="00BF7B1F"/>
    <w:rsid w:val="00BF7E9F"/>
    <w:rsid w:val="00C009F0"/>
    <w:rsid w:val="00C0248D"/>
    <w:rsid w:val="00C025FC"/>
    <w:rsid w:val="00C02CD0"/>
    <w:rsid w:val="00C03146"/>
    <w:rsid w:val="00C04C16"/>
    <w:rsid w:val="00C073EF"/>
    <w:rsid w:val="00C07843"/>
    <w:rsid w:val="00C07F6F"/>
    <w:rsid w:val="00C1058F"/>
    <w:rsid w:val="00C1076E"/>
    <w:rsid w:val="00C10E03"/>
    <w:rsid w:val="00C11838"/>
    <w:rsid w:val="00C11886"/>
    <w:rsid w:val="00C11DD0"/>
    <w:rsid w:val="00C11EBB"/>
    <w:rsid w:val="00C12008"/>
    <w:rsid w:val="00C123C0"/>
    <w:rsid w:val="00C123D3"/>
    <w:rsid w:val="00C13276"/>
    <w:rsid w:val="00C13E4E"/>
    <w:rsid w:val="00C13F58"/>
    <w:rsid w:val="00C169EF"/>
    <w:rsid w:val="00C16CFA"/>
    <w:rsid w:val="00C17054"/>
    <w:rsid w:val="00C173C5"/>
    <w:rsid w:val="00C17540"/>
    <w:rsid w:val="00C1763B"/>
    <w:rsid w:val="00C210F4"/>
    <w:rsid w:val="00C21586"/>
    <w:rsid w:val="00C21836"/>
    <w:rsid w:val="00C2191F"/>
    <w:rsid w:val="00C21C78"/>
    <w:rsid w:val="00C22D80"/>
    <w:rsid w:val="00C233F5"/>
    <w:rsid w:val="00C23493"/>
    <w:rsid w:val="00C23906"/>
    <w:rsid w:val="00C23B35"/>
    <w:rsid w:val="00C24F4C"/>
    <w:rsid w:val="00C25B8F"/>
    <w:rsid w:val="00C2603D"/>
    <w:rsid w:val="00C2606B"/>
    <w:rsid w:val="00C266E5"/>
    <w:rsid w:val="00C272A1"/>
    <w:rsid w:val="00C27605"/>
    <w:rsid w:val="00C27BD0"/>
    <w:rsid w:val="00C27C36"/>
    <w:rsid w:val="00C27E1B"/>
    <w:rsid w:val="00C303D2"/>
    <w:rsid w:val="00C3047D"/>
    <w:rsid w:val="00C310B1"/>
    <w:rsid w:val="00C3133A"/>
    <w:rsid w:val="00C340F2"/>
    <w:rsid w:val="00C35B9B"/>
    <w:rsid w:val="00C37213"/>
    <w:rsid w:val="00C3760C"/>
    <w:rsid w:val="00C37ED2"/>
    <w:rsid w:val="00C40CDA"/>
    <w:rsid w:val="00C4122A"/>
    <w:rsid w:val="00C41673"/>
    <w:rsid w:val="00C419D8"/>
    <w:rsid w:val="00C41ABA"/>
    <w:rsid w:val="00C41CA0"/>
    <w:rsid w:val="00C41EF6"/>
    <w:rsid w:val="00C426D3"/>
    <w:rsid w:val="00C426FC"/>
    <w:rsid w:val="00C43EFB"/>
    <w:rsid w:val="00C451D3"/>
    <w:rsid w:val="00C454B0"/>
    <w:rsid w:val="00C45A4F"/>
    <w:rsid w:val="00C46EA9"/>
    <w:rsid w:val="00C473D9"/>
    <w:rsid w:val="00C47DC1"/>
    <w:rsid w:val="00C47F43"/>
    <w:rsid w:val="00C50094"/>
    <w:rsid w:val="00C51381"/>
    <w:rsid w:val="00C51C52"/>
    <w:rsid w:val="00C524DD"/>
    <w:rsid w:val="00C52F39"/>
    <w:rsid w:val="00C52FE3"/>
    <w:rsid w:val="00C5415A"/>
    <w:rsid w:val="00C542A7"/>
    <w:rsid w:val="00C546F0"/>
    <w:rsid w:val="00C55FB4"/>
    <w:rsid w:val="00C56643"/>
    <w:rsid w:val="00C569FB"/>
    <w:rsid w:val="00C60897"/>
    <w:rsid w:val="00C61275"/>
    <w:rsid w:val="00C616A2"/>
    <w:rsid w:val="00C61A6F"/>
    <w:rsid w:val="00C62ADB"/>
    <w:rsid w:val="00C63597"/>
    <w:rsid w:val="00C63E68"/>
    <w:rsid w:val="00C64AAE"/>
    <w:rsid w:val="00C64FFE"/>
    <w:rsid w:val="00C650C7"/>
    <w:rsid w:val="00C653D1"/>
    <w:rsid w:val="00C65F5F"/>
    <w:rsid w:val="00C661B6"/>
    <w:rsid w:val="00C66F0E"/>
    <w:rsid w:val="00C66F84"/>
    <w:rsid w:val="00C67AB7"/>
    <w:rsid w:val="00C71D7C"/>
    <w:rsid w:val="00C7273C"/>
    <w:rsid w:val="00C72AC0"/>
    <w:rsid w:val="00C72E7B"/>
    <w:rsid w:val="00C73CCE"/>
    <w:rsid w:val="00C73FFA"/>
    <w:rsid w:val="00C7422F"/>
    <w:rsid w:val="00C75928"/>
    <w:rsid w:val="00C7662D"/>
    <w:rsid w:val="00C76753"/>
    <w:rsid w:val="00C76CF0"/>
    <w:rsid w:val="00C76FEB"/>
    <w:rsid w:val="00C77544"/>
    <w:rsid w:val="00C77826"/>
    <w:rsid w:val="00C80280"/>
    <w:rsid w:val="00C81025"/>
    <w:rsid w:val="00C819BA"/>
    <w:rsid w:val="00C81C6E"/>
    <w:rsid w:val="00C824F2"/>
    <w:rsid w:val="00C8383D"/>
    <w:rsid w:val="00C83BEF"/>
    <w:rsid w:val="00C83F49"/>
    <w:rsid w:val="00C8431F"/>
    <w:rsid w:val="00C84D92"/>
    <w:rsid w:val="00C85080"/>
    <w:rsid w:val="00C9055D"/>
    <w:rsid w:val="00C9123A"/>
    <w:rsid w:val="00C91D92"/>
    <w:rsid w:val="00C92786"/>
    <w:rsid w:val="00C93EC1"/>
    <w:rsid w:val="00C948A1"/>
    <w:rsid w:val="00C948BF"/>
    <w:rsid w:val="00C953E5"/>
    <w:rsid w:val="00C954A8"/>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A6408"/>
    <w:rsid w:val="00CA7D81"/>
    <w:rsid w:val="00CB01EA"/>
    <w:rsid w:val="00CB06AC"/>
    <w:rsid w:val="00CB0F7E"/>
    <w:rsid w:val="00CB1493"/>
    <w:rsid w:val="00CB204C"/>
    <w:rsid w:val="00CB2184"/>
    <w:rsid w:val="00CB21FF"/>
    <w:rsid w:val="00CB2B67"/>
    <w:rsid w:val="00CB2EF1"/>
    <w:rsid w:val="00CB3B90"/>
    <w:rsid w:val="00CB3DF1"/>
    <w:rsid w:val="00CB48DE"/>
    <w:rsid w:val="00CB59CB"/>
    <w:rsid w:val="00CB6AB9"/>
    <w:rsid w:val="00CB7B88"/>
    <w:rsid w:val="00CC12F7"/>
    <w:rsid w:val="00CC17D1"/>
    <w:rsid w:val="00CC1AF3"/>
    <w:rsid w:val="00CC22D4"/>
    <w:rsid w:val="00CC2E9C"/>
    <w:rsid w:val="00CC3147"/>
    <w:rsid w:val="00CC39CD"/>
    <w:rsid w:val="00CC5026"/>
    <w:rsid w:val="00CC5219"/>
    <w:rsid w:val="00CC5D56"/>
    <w:rsid w:val="00CC5E4C"/>
    <w:rsid w:val="00CC6C74"/>
    <w:rsid w:val="00CD0727"/>
    <w:rsid w:val="00CD0E26"/>
    <w:rsid w:val="00CD1B76"/>
    <w:rsid w:val="00CD2478"/>
    <w:rsid w:val="00CD2751"/>
    <w:rsid w:val="00CD3417"/>
    <w:rsid w:val="00CD3980"/>
    <w:rsid w:val="00CD4AE6"/>
    <w:rsid w:val="00CD50A1"/>
    <w:rsid w:val="00CD5700"/>
    <w:rsid w:val="00CD6063"/>
    <w:rsid w:val="00CD7413"/>
    <w:rsid w:val="00CD7C6C"/>
    <w:rsid w:val="00CE0FA8"/>
    <w:rsid w:val="00CE110D"/>
    <w:rsid w:val="00CE1387"/>
    <w:rsid w:val="00CE21CA"/>
    <w:rsid w:val="00CE231D"/>
    <w:rsid w:val="00CE33E9"/>
    <w:rsid w:val="00CE3DEB"/>
    <w:rsid w:val="00CE4501"/>
    <w:rsid w:val="00CE4B69"/>
    <w:rsid w:val="00CE5881"/>
    <w:rsid w:val="00CE5A30"/>
    <w:rsid w:val="00CE5D8B"/>
    <w:rsid w:val="00CE637B"/>
    <w:rsid w:val="00CE6A10"/>
    <w:rsid w:val="00CE7ADF"/>
    <w:rsid w:val="00CE7FF8"/>
    <w:rsid w:val="00CF073B"/>
    <w:rsid w:val="00CF0CDB"/>
    <w:rsid w:val="00CF27D1"/>
    <w:rsid w:val="00CF4CF1"/>
    <w:rsid w:val="00CF4CF7"/>
    <w:rsid w:val="00CF5772"/>
    <w:rsid w:val="00CF5D2A"/>
    <w:rsid w:val="00CF608B"/>
    <w:rsid w:val="00CF7E49"/>
    <w:rsid w:val="00CF7ECD"/>
    <w:rsid w:val="00CF7ED4"/>
    <w:rsid w:val="00D00C28"/>
    <w:rsid w:val="00D01137"/>
    <w:rsid w:val="00D018B0"/>
    <w:rsid w:val="00D0234F"/>
    <w:rsid w:val="00D02DAB"/>
    <w:rsid w:val="00D03B86"/>
    <w:rsid w:val="00D0453A"/>
    <w:rsid w:val="00D047C7"/>
    <w:rsid w:val="00D04C86"/>
    <w:rsid w:val="00D06864"/>
    <w:rsid w:val="00D10755"/>
    <w:rsid w:val="00D10C34"/>
    <w:rsid w:val="00D111D1"/>
    <w:rsid w:val="00D11E9F"/>
    <w:rsid w:val="00D11FA5"/>
    <w:rsid w:val="00D128D1"/>
    <w:rsid w:val="00D14158"/>
    <w:rsid w:val="00D1557F"/>
    <w:rsid w:val="00D15F1E"/>
    <w:rsid w:val="00D163D3"/>
    <w:rsid w:val="00D16B8E"/>
    <w:rsid w:val="00D16FDA"/>
    <w:rsid w:val="00D17B7A"/>
    <w:rsid w:val="00D200A6"/>
    <w:rsid w:val="00D207C1"/>
    <w:rsid w:val="00D2084F"/>
    <w:rsid w:val="00D20DBC"/>
    <w:rsid w:val="00D22F95"/>
    <w:rsid w:val="00D23113"/>
    <w:rsid w:val="00D23931"/>
    <w:rsid w:val="00D246CB"/>
    <w:rsid w:val="00D25036"/>
    <w:rsid w:val="00D25309"/>
    <w:rsid w:val="00D268DA"/>
    <w:rsid w:val="00D277F8"/>
    <w:rsid w:val="00D27AF0"/>
    <w:rsid w:val="00D3072D"/>
    <w:rsid w:val="00D32DC4"/>
    <w:rsid w:val="00D32E1E"/>
    <w:rsid w:val="00D334DA"/>
    <w:rsid w:val="00D33D02"/>
    <w:rsid w:val="00D3411E"/>
    <w:rsid w:val="00D34869"/>
    <w:rsid w:val="00D34CA9"/>
    <w:rsid w:val="00D34F8D"/>
    <w:rsid w:val="00D350C0"/>
    <w:rsid w:val="00D35F6D"/>
    <w:rsid w:val="00D36C08"/>
    <w:rsid w:val="00D36C0B"/>
    <w:rsid w:val="00D3732C"/>
    <w:rsid w:val="00D407B1"/>
    <w:rsid w:val="00D41692"/>
    <w:rsid w:val="00D432D0"/>
    <w:rsid w:val="00D43591"/>
    <w:rsid w:val="00D44A3C"/>
    <w:rsid w:val="00D44A7E"/>
    <w:rsid w:val="00D4528C"/>
    <w:rsid w:val="00D45EAF"/>
    <w:rsid w:val="00D46085"/>
    <w:rsid w:val="00D46093"/>
    <w:rsid w:val="00D46E61"/>
    <w:rsid w:val="00D4790E"/>
    <w:rsid w:val="00D47C2E"/>
    <w:rsid w:val="00D5111B"/>
    <w:rsid w:val="00D51710"/>
    <w:rsid w:val="00D51A26"/>
    <w:rsid w:val="00D51BE3"/>
    <w:rsid w:val="00D52333"/>
    <w:rsid w:val="00D5239C"/>
    <w:rsid w:val="00D52463"/>
    <w:rsid w:val="00D5248E"/>
    <w:rsid w:val="00D53131"/>
    <w:rsid w:val="00D53A4D"/>
    <w:rsid w:val="00D54BE1"/>
    <w:rsid w:val="00D5530A"/>
    <w:rsid w:val="00D55861"/>
    <w:rsid w:val="00D5590C"/>
    <w:rsid w:val="00D5658D"/>
    <w:rsid w:val="00D576E7"/>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60B2"/>
    <w:rsid w:val="00D675EA"/>
    <w:rsid w:val="00D67B27"/>
    <w:rsid w:val="00D67CE0"/>
    <w:rsid w:val="00D70058"/>
    <w:rsid w:val="00D715CC"/>
    <w:rsid w:val="00D716CD"/>
    <w:rsid w:val="00D718AF"/>
    <w:rsid w:val="00D72608"/>
    <w:rsid w:val="00D7342B"/>
    <w:rsid w:val="00D75DC0"/>
    <w:rsid w:val="00D76C6B"/>
    <w:rsid w:val="00D778A2"/>
    <w:rsid w:val="00D80E1F"/>
    <w:rsid w:val="00D8102F"/>
    <w:rsid w:val="00D83BF8"/>
    <w:rsid w:val="00D842DD"/>
    <w:rsid w:val="00D84847"/>
    <w:rsid w:val="00D8491E"/>
    <w:rsid w:val="00D858A5"/>
    <w:rsid w:val="00D8658B"/>
    <w:rsid w:val="00D86C4B"/>
    <w:rsid w:val="00D86F20"/>
    <w:rsid w:val="00D92345"/>
    <w:rsid w:val="00D936EB"/>
    <w:rsid w:val="00D9420E"/>
    <w:rsid w:val="00D95DA7"/>
    <w:rsid w:val="00D960F4"/>
    <w:rsid w:val="00D96314"/>
    <w:rsid w:val="00D96D50"/>
    <w:rsid w:val="00D96F45"/>
    <w:rsid w:val="00D97BC1"/>
    <w:rsid w:val="00DA033B"/>
    <w:rsid w:val="00DA0D55"/>
    <w:rsid w:val="00DA0E06"/>
    <w:rsid w:val="00DA2E1F"/>
    <w:rsid w:val="00DA3355"/>
    <w:rsid w:val="00DA3857"/>
    <w:rsid w:val="00DA4A78"/>
    <w:rsid w:val="00DA4B97"/>
    <w:rsid w:val="00DA5445"/>
    <w:rsid w:val="00DA6887"/>
    <w:rsid w:val="00DA75EC"/>
    <w:rsid w:val="00DA7837"/>
    <w:rsid w:val="00DB0D58"/>
    <w:rsid w:val="00DB207A"/>
    <w:rsid w:val="00DB240F"/>
    <w:rsid w:val="00DB250F"/>
    <w:rsid w:val="00DB2CFD"/>
    <w:rsid w:val="00DB2F46"/>
    <w:rsid w:val="00DB6BA5"/>
    <w:rsid w:val="00DC0113"/>
    <w:rsid w:val="00DC0927"/>
    <w:rsid w:val="00DC09D7"/>
    <w:rsid w:val="00DC0A3D"/>
    <w:rsid w:val="00DC18B9"/>
    <w:rsid w:val="00DC432B"/>
    <w:rsid w:val="00DC492A"/>
    <w:rsid w:val="00DC65D0"/>
    <w:rsid w:val="00DC6B9C"/>
    <w:rsid w:val="00DC6CFF"/>
    <w:rsid w:val="00DC717D"/>
    <w:rsid w:val="00DC75C3"/>
    <w:rsid w:val="00DC79EB"/>
    <w:rsid w:val="00DD0600"/>
    <w:rsid w:val="00DD0A72"/>
    <w:rsid w:val="00DD0A79"/>
    <w:rsid w:val="00DD19D2"/>
    <w:rsid w:val="00DD3DF8"/>
    <w:rsid w:val="00DD4628"/>
    <w:rsid w:val="00DD4AEE"/>
    <w:rsid w:val="00DD4B5E"/>
    <w:rsid w:val="00DD5270"/>
    <w:rsid w:val="00DE02D2"/>
    <w:rsid w:val="00DE0535"/>
    <w:rsid w:val="00DE1006"/>
    <w:rsid w:val="00DE10A8"/>
    <w:rsid w:val="00DE14D0"/>
    <w:rsid w:val="00DE29CC"/>
    <w:rsid w:val="00DE2FC3"/>
    <w:rsid w:val="00DE33C2"/>
    <w:rsid w:val="00DE3B16"/>
    <w:rsid w:val="00DE3D37"/>
    <w:rsid w:val="00DE3E77"/>
    <w:rsid w:val="00DE415B"/>
    <w:rsid w:val="00DE53C2"/>
    <w:rsid w:val="00DE6220"/>
    <w:rsid w:val="00DE7939"/>
    <w:rsid w:val="00DF0907"/>
    <w:rsid w:val="00DF2C4E"/>
    <w:rsid w:val="00DF2F9F"/>
    <w:rsid w:val="00DF3658"/>
    <w:rsid w:val="00DF4034"/>
    <w:rsid w:val="00DF409B"/>
    <w:rsid w:val="00DF4369"/>
    <w:rsid w:val="00DF4679"/>
    <w:rsid w:val="00DF4A72"/>
    <w:rsid w:val="00DF5036"/>
    <w:rsid w:val="00DF545D"/>
    <w:rsid w:val="00DF5C49"/>
    <w:rsid w:val="00DF6508"/>
    <w:rsid w:val="00E00442"/>
    <w:rsid w:val="00E00934"/>
    <w:rsid w:val="00E01BDD"/>
    <w:rsid w:val="00E023C6"/>
    <w:rsid w:val="00E024F6"/>
    <w:rsid w:val="00E03318"/>
    <w:rsid w:val="00E03B38"/>
    <w:rsid w:val="00E03BCE"/>
    <w:rsid w:val="00E05113"/>
    <w:rsid w:val="00E054D9"/>
    <w:rsid w:val="00E057F6"/>
    <w:rsid w:val="00E06265"/>
    <w:rsid w:val="00E06912"/>
    <w:rsid w:val="00E06BD6"/>
    <w:rsid w:val="00E0764D"/>
    <w:rsid w:val="00E10A3B"/>
    <w:rsid w:val="00E11089"/>
    <w:rsid w:val="00E118A4"/>
    <w:rsid w:val="00E131D0"/>
    <w:rsid w:val="00E13964"/>
    <w:rsid w:val="00E14A7D"/>
    <w:rsid w:val="00E14CEF"/>
    <w:rsid w:val="00E14E86"/>
    <w:rsid w:val="00E1597C"/>
    <w:rsid w:val="00E1757F"/>
    <w:rsid w:val="00E2000D"/>
    <w:rsid w:val="00E20CD5"/>
    <w:rsid w:val="00E220A8"/>
    <w:rsid w:val="00E2243D"/>
    <w:rsid w:val="00E22736"/>
    <w:rsid w:val="00E22C54"/>
    <w:rsid w:val="00E23D95"/>
    <w:rsid w:val="00E23FAA"/>
    <w:rsid w:val="00E24719"/>
    <w:rsid w:val="00E24FED"/>
    <w:rsid w:val="00E2559F"/>
    <w:rsid w:val="00E277E9"/>
    <w:rsid w:val="00E30955"/>
    <w:rsid w:val="00E30F13"/>
    <w:rsid w:val="00E30F50"/>
    <w:rsid w:val="00E31211"/>
    <w:rsid w:val="00E32E39"/>
    <w:rsid w:val="00E32F97"/>
    <w:rsid w:val="00E33F9F"/>
    <w:rsid w:val="00E3432A"/>
    <w:rsid w:val="00E3461D"/>
    <w:rsid w:val="00E3519E"/>
    <w:rsid w:val="00E357B7"/>
    <w:rsid w:val="00E35C67"/>
    <w:rsid w:val="00E360A2"/>
    <w:rsid w:val="00E36A07"/>
    <w:rsid w:val="00E36BB0"/>
    <w:rsid w:val="00E36D45"/>
    <w:rsid w:val="00E4111E"/>
    <w:rsid w:val="00E412FD"/>
    <w:rsid w:val="00E41582"/>
    <w:rsid w:val="00E423F3"/>
    <w:rsid w:val="00E42C12"/>
    <w:rsid w:val="00E42FD4"/>
    <w:rsid w:val="00E431B3"/>
    <w:rsid w:val="00E43F61"/>
    <w:rsid w:val="00E449C7"/>
    <w:rsid w:val="00E45613"/>
    <w:rsid w:val="00E45A80"/>
    <w:rsid w:val="00E461F8"/>
    <w:rsid w:val="00E46503"/>
    <w:rsid w:val="00E47106"/>
    <w:rsid w:val="00E4720B"/>
    <w:rsid w:val="00E47913"/>
    <w:rsid w:val="00E47BD6"/>
    <w:rsid w:val="00E5057D"/>
    <w:rsid w:val="00E505C0"/>
    <w:rsid w:val="00E50C3F"/>
    <w:rsid w:val="00E5170C"/>
    <w:rsid w:val="00E51847"/>
    <w:rsid w:val="00E52393"/>
    <w:rsid w:val="00E52C58"/>
    <w:rsid w:val="00E52E3F"/>
    <w:rsid w:val="00E52ED0"/>
    <w:rsid w:val="00E52F8A"/>
    <w:rsid w:val="00E52FE5"/>
    <w:rsid w:val="00E543DC"/>
    <w:rsid w:val="00E54DB8"/>
    <w:rsid w:val="00E551BE"/>
    <w:rsid w:val="00E55429"/>
    <w:rsid w:val="00E56400"/>
    <w:rsid w:val="00E5646D"/>
    <w:rsid w:val="00E5651A"/>
    <w:rsid w:val="00E56B41"/>
    <w:rsid w:val="00E5774C"/>
    <w:rsid w:val="00E57D80"/>
    <w:rsid w:val="00E602CA"/>
    <w:rsid w:val="00E60341"/>
    <w:rsid w:val="00E6046A"/>
    <w:rsid w:val="00E60553"/>
    <w:rsid w:val="00E60BF7"/>
    <w:rsid w:val="00E61B05"/>
    <w:rsid w:val="00E63BA0"/>
    <w:rsid w:val="00E63E12"/>
    <w:rsid w:val="00E63E4D"/>
    <w:rsid w:val="00E65D39"/>
    <w:rsid w:val="00E65FE3"/>
    <w:rsid w:val="00E6710F"/>
    <w:rsid w:val="00E67384"/>
    <w:rsid w:val="00E67474"/>
    <w:rsid w:val="00E701A4"/>
    <w:rsid w:val="00E71A50"/>
    <w:rsid w:val="00E71E4E"/>
    <w:rsid w:val="00E72136"/>
    <w:rsid w:val="00E72188"/>
    <w:rsid w:val="00E7234B"/>
    <w:rsid w:val="00E723B8"/>
    <w:rsid w:val="00E7262E"/>
    <w:rsid w:val="00E72C62"/>
    <w:rsid w:val="00E73391"/>
    <w:rsid w:val="00E74286"/>
    <w:rsid w:val="00E75A98"/>
    <w:rsid w:val="00E76858"/>
    <w:rsid w:val="00E76AD3"/>
    <w:rsid w:val="00E76AFB"/>
    <w:rsid w:val="00E76FCD"/>
    <w:rsid w:val="00E7714A"/>
    <w:rsid w:val="00E81BF9"/>
    <w:rsid w:val="00E829A3"/>
    <w:rsid w:val="00E831E3"/>
    <w:rsid w:val="00E84466"/>
    <w:rsid w:val="00E84A9B"/>
    <w:rsid w:val="00E85F52"/>
    <w:rsid w:val="00E875CA"/>
    <w:rsid w:val="00E9036F"/>
    <w:rsid w:val="00E91024"/>
    <w:rsid w:val="00E9417F"/>
    <w:rsid w:val="00E94D90"/>
    <w:rsid w:val="00E94DB1"/>
    <w:rsid w:val="00E953F1"/>
    <w:rsid w:val="00E957F4"/>
    <w:rsid w:val="00E96351"/>
    <w:rsid w:val="00E96DAA"/>
    <w:rsid w:val="00EA0339"/>
    <w:rsid w:val="00EA2A7E"/>
    <w:rsid w:val="00EA2ECE"/>
    <w:rsid w:val="00EA4972"/>
    <w:rsid w:val="00EA5512"/>
    <w:rsid w:val="00EA5FF3"/>
    <w:rsid w:val="00EA664E"/>
    <w:rsid w:val="00EA6808"/>
    <w:rsid w:val="00EA68AB"/>
    <w:rsid w:val="00EA6C25"/>
    <w:rsid w:val="00EA72D1"/>
    <w:rsid w:val="00EA7348"/>
    <w:rsid w:val="00EA7382"/>
    <w:rsid w:val="00EA764D"/>
    <w:rsid w:val="00EA76CB"/>
    <w:rsid w:val="00EB207A"/>
    <w:rsid w:val="00EB20CE"/>
    <w:rsid w:val="00EB2C41"/>
    <w:rsid w:val="00EB39F9"/>
    <w:rsid w:val="00EB3B71"/>
    <w:rsid w:val="00EB3E08"/>
    <w:rsid w:val="00EB4723"/>
    <w:rsid w:val="00EB4FA3"/>
    <w:rsid w:val="00EB56FF"/>
    <w:rsid w:val="00EB60A8"/>
    <w:rsid w:val="00EB6400"/>
    <w:rsid w:val="00EB641A"/>
    <w:rsid w:val="00EB6AEB"/>
    <w:rsid w:val="00EB6BBC"/>
    <w:rsid w:val="00EB7177"/>
    <w:rsid w:val="00EC0932"/>
    <w:rsid w:val="00EC1FD3"/>
    <w:rsid w:val="00EC328F"/>
    <w:rsid w:val="00EC3A01"/>
    <w:rsid w:val="00EC4BEA"/>
    <w:rsid w:val="00EC4D30"/>
    <w:rsid w:val="00EC520A"/>
    <w:rsid w:val="00EC5268"/>
    <w:rsid w:val="00EC58BA"/>
    <w:rsid w:val="00EC7ED9"/>
    <w:rsid w:val="00ED0B24"/>
    <w:rsid w:val="00ED1236"/>
    <w:rsid w:val="00ED205D"/>
    <w:rsid w:val="00ED3F9C"/>
    <w:rsid w:val="00ED4616"/>
    <w:rsid w:val="00ED53F4"/>
    <w:rsid w:val="00ED5B09"/>
    <w:rsid w:val="00ED5B7D"/>
    <w:rsid w:val="00ED5D1B"/>
    <w:rsid w:val="00ED65D5"/>
    <w:rsid w:val="00ED79A4"/>
    <w:rsid w:val="00EE04B1"/>
    <w:rsid w:val="00EE1785"/>
    <w:rsid w:val="00EE17B2"/>
    <w:rsid w:val="00EE17FA"/>
    <w:rsid w:val="00EE1ED2"/>
    <w:rsid w:val="00EE32DE"/>
    <w:rsid w:val="00EE455A"/>
    <w:rsid w:val="00EE45BA"/>
    <w:rsid w:val="00EE45E3"/>
    <w:rsid w:val="00EE55DA"/>
    <w:rsid w:val="00EE6753"/>
    <w:rsid w:val="00EE6FBB"/>
    <w:rsid w:val="00EE7A58"/>
    <w:rsid w:val="00EE7D7C"/>
    <w:rsid w:val="00EF06BA"/>
    <w:rsid w:val="00EF0720"/>
    <w:rsid w:val="00EF08D9"/>
    <w:rsid w:val="00EF0BD5"/>
    <w:rsid w:val="00EF1825"/>
    <w:rsid w:val="00EF1B90"/>
    <w:rsid w:val="00EF2CB8"/>
    <w:rsid w:val="00EF2EE6"/>
    <w:rsid w:val="00EF3080"/>
    <w:rsid w:val="00EF562B"/>
    <w:rsid w:val="00EF597C"/>
    <w:rsid w:val="00EF5A40"/>
    <w:rsid w:val="00EF5C20"/>
    <w:rsid w:val="00EF75F6"/>
    <w:rsid w:val="00F00551"/>
    <w:rsid w:val="00F0135C"/>
    <w:rsid w:val="00F01D34"/>
    <w:rsid w:val="00F02073"/>
    <w:rsid w:val="00F02144"/>
    <w:rsid w:val="00F0535A"/>
    <w:rsid w:val="00F056F4"/>
    <w:rsid w:val="00F06166"/>
    <w:rsid w:val="00F06760"/>
    <w:rsid w:val="00F07200"/>
    <w:rsid w:val="00F10806"/>
    <w:rsid w:val="00F10DFC"/>
    <w:rsid w:val="00F11057"/>
    <w:rsid w:val="00F11765"/>
    <w:rsid w:val="00F1187D"/>
    <w:rsid w:val="00F11BCA"/>
    <w:rsid w:val="00F11EDB"/>
    <w:rsid w:val="00F1318F"/>
    <w:rsid w:val="00F13312"/>
    <w:rsid w:val="00F141C6"/>
    <w:rsid w:val="00F147D7"/>
    <w:rsid w:val="00F15817"/>
    <w:rsid w:val="00F15CB3"/>
    <w:rsid w:val="00F15D58"/>
    <w:rsid w:val="00F1689E"/>
    <w:rsid w:val="00F170BE"/>
    <w:rsid w:val="00F171D1"/>
    <w:rsid w:val="00F17930"/>
    <w:rsid w:val="00F205B7"/>
    <w:rsid w:val="00F2099E"/>
    <w:rsid w:val="00F20BE8"/>
    <w:rsid w:val="00F21857"/>
    <w:rsid w:val="00F21E7B"/>
    <w:rsid w:val="00F221A5"/>
    <w:rsid w:val="00F2286F"/>
    <w:rsid w:val="00F22C95"/>
    <w:rsid w:val="00F23958"/>
    <w:rsid w:val="00F2553C"/>
    <w:rsid w:val="00F25D98"/>
    <w:rsid w:val="00F26C13"/>
    <w:rsid w:val="00F27894"/>
    <w:rsid w:val="00F300FB"/>
    <w:rsid w:val="00F30728"/>
    <w:rsid w:val="00F30F53"/>
    <w:rsid w:val="00F31653"/>
    <w:rsid w:val="00F3203B"/>
    <w:rsid w:val="00F329F6"/>
    <w:rsid w:val="00F330CB"/>
    <w:rsid w:val="00F3310B"/>
    <w:rsid w:val="00F3432B"/>
    <w:rsid w:val="00F37477"/>
    <w:rsid w:val="00F40D33"/>
    <w:rsid w:val="00F40F18"/>
    <w:rsid w:val="00F41356"/>
    <w:rsid w:val="00F41460"/>
    <w:rsid w:val="00F42068"/>
    <w:rsid w:val="00F42AAE"/>
    <w:rsid w:val="00F431BC"/>
    <w:rsid w:val="00F43EFE"/>
    <w:rsid w:val="00F441A5"/>
    <w:rsid w:val="00F44EC2"/>
    <w:rsid w:val="00F46498"/>
    <w:rsid w:val="00F47362"/>
    <w:rsid w:val="00F4737E"/>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520B"/>
    <w:rsid w:val="00F656EC"/>
    <w:rsid w:val="00F66291"/>
    <w:rsid w:val="00F67318"/>
    <w:rsid w:val="00F67ABA"/>
    <w:rsid w:val="00F70070"/>
    <w:rsid w:val="00F7072E"/>
    <w:rsid w:val="00F720D4"/>
    <w:rsid w:val="00F722D1"/>
    <w:rsid w:val="00F72DC1"/>
    <w:rsid w:val="00F72E1C"/>
    <w:rsid w:val="00F73363"/>
    <w:rsid w:val="00F74B1F"/>
    <w:rsid w:val="00F74B24"/>
    <w:rsid w:val="00F7604B"/>
    <w:rsid w:val="00F7636E"/>
    <w:rsid w:val="00F775CA"/>
    <w:rsid w:val="00F779A0"/>
    <w:rsid w:val="00F779C4"/>
    <w:rsid w:val="00F81D43"/>
    <w:rsid w:val="00F8233F"/>
    <w:rsid w:val="00F83223"/>
    <w:rsid w:val="00F83276"/>
    <w:rsid w:val="00F84BF1"/>
    <w:rsid w:val="00F8514A"/>
    <w:rsid w:val="00F856A4"/>
    <w:rsid w:val="00F85CA8"/>
    <w:rsid w:val="00F8715C"/>
    <w:rsid w:val="00F876CE"/>
    <w:rsid w:val="00F87F23"/>
    <w:rsid w:val="00F92251"/>
    <w:rsid w:val="00F92396"/>
    <w:rsid w:val="00F92762"/>
    <w:rsid w:val="00F92F02"/>
    <w:rsid w:val="00F93611"/>
    <w:rsid w:val="00F94245"/>
    <w:rsid w:val="00F9436F"/>
    <w:rsid w:val="00F946A3"/>
    <w:rsid w:val="00F9477B"/>
    <w:rsid w:val="00F95260"/>
    <w:rsid w:val="00F95B00"/>
    <w:rsid w:val="00F962A2"/>
    <w:rsid w:val="00F96E81"/>
    <w:rsid w:val="00F973A7"/>
    <w:rsid w:val="00F973CD"/>
    <w:rsid w:val="00FA0BC9"/>
    <w:rsid w:val="00FA183E"/>
    <w:rsid w:val="00FA20C4"/>
    <w:rsid w:val="00FA2703"/>
    <w:rsid w:val="00FA2896"/>
    <w:rsid w:val="00FA2C5F"/>
    <w:rsid w:val="00FA2F36"/>
    <w:rsid w:val="00FA3774"/>
    <w:rsid w:val="00FA3C06"/>
    <w:rsid w:val="00FA4F77"/>
    <w:rsid w:val="00FA55FE"/>
    <w:rsid w:val="00FA6714"/>
    <w:rsid w:val="00FA6A70"/>
    <w:rsid w:val="00FB012E"/>
    <w:rsid w:val="00FB199B"/>
    <w:rsid w:val="00FB2577"/>
    <w:rsid w:val="00FB4B2E"/>
    <w:rsid w:val="00FB53B9"/>
    <w:rsid w:val="00FB56EC"/>
    <w:rsid w:val="00FB5AA6"/>
    <w:rsid w:val="00FB621D"/>
    <w:rsid w:val="00FB6386"/>
    <w:rsid w:val="00FC0211"/>
    <w:rsid w:val="00FC029C"/>
    <w:rsid w:val="00FC02EC"/>
    <w:rsid w:val="00FC036D"/>
    <w:rsid w:val="00FC295B"/>
    <w:rsid w:val="00FC2E95"/>
    <w:rsid w:val="00FC2E98"/>
    <w:rsid w:val="00FC3798"/>
    <w:rsid w:val="00FC4C8F"/>
    <w:rsid w:val="00FC5603"/>
    <w:rsid w:val="00FC63C6"/>
    <w:rsid w:val="00FC7145"/>
    <w:rsid w:val="00FD04D1"/>
    <w:rsid w:val="00FD0564"/>
    <w:rsid w:val="00FD1DB1"/>
    <w:rsid w:val="00FD213E"/>
    <w:rsid w:val="00FD39C8"/>
    <w:rsid w:val="00FD3D71"/>
    <w:rsid w:val="00FD4E4B"/>
    <w:rsid w:val="00FD530F"/>
    <w:rsid w:val="00FD5398"/>
    <w:rsid w:val="00FD6441"/>
    <w:rsid w:val="00FD648B"/>
    <w:rsid w:val="00FD73EF"/>
    <w:rsid w:val="00FD75BE"/>
    <w:rsid w:val="00FE06F5"/>
    <w:rsid w:val="00FE0706"/>
    <w:rsid w:val="00FE19A5"/>
    <w:rsid w:val="00FE1C90"/>
    <w:rsid w:val="00FE2132"/>
    <w:rsid w:val="00FE317D"/>
    <w:rsid w:val="00FE376C"/>
    <w:rsid w:val="00FE37EE"/>
    <w:rsid w:val="00FE416B"/>
    <w:rsid w:val="00FE4987"/>
    <w:rsid w:val="00FE595C"/>
    <w:rsid w:val="00FE5B35"/>
    <w:rsid w:val="00FE5F30"/>
    <w:rsid w:val="00FE7214"/>
    <w:rsid w:val="00FE7DFC"/>
    <w:rsid w:val="00FF0CB2"/>
    <w:rsid w:val="00FF11CF"/>
    <w:rsid w:val="00FF2005"/>
    <w:rsid w:val="00FF3075"/>
    <w:rsid w:val="00FF3172"/>
    <w:rsid w:val="00FF36AF"/>
    <w:rsid w:val="00FF3EC0"/>
    <w:rsid w:val="00FF490F"/>
    <w:rsid w:val="00FF4DEB"/>
    <w:rsid w:val="00FF4F61"/>
    <w:rsid w:val="00FF5190"/>
    <w:rsid w:val="00FF5F69"/>
    <w:rsid w:val="00FF5FC0"/>
    <w:rsid w:val="00FF777A"/>
    <w:rsid w:val="041A28F0"/>
    <w:rsid w:val="04EAE1CB"/>
    <w:rsid w:val="24249EFD"/>
    <w:rsid w:val="631EB3E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B7F5F96F-BFE2-4684-BFFA-C1C13191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9E41F3"/>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7B18C9"/>
    <w:rPr>
      <w:rFonts w:ascii="Times New Roman" w:hAnsi="Times New Roman"/>
      <w:lang w:val="en-GB" w:eastAsia="en-US"/>
    </w:rPr>
  </w:style>
  <w:style w:type="character" w:customStyle="1" w:styleId="ui-provider">
    <w:name w:val="ui-provider"/>
    <w:basedOn w:val="DefaultParagraphFont"/>
    <w:rsid w:val="00754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49158294">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12315597">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0059273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2283086">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471631211">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693801861">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1886405320">
      <w:bodyDiv w:val="1"/>
      <w:marLeft w:val="0"/>
      <w:marRight w:val="0"/>
      <w:marTop w:val="0"/>
      <w:marBottom w:val="0"/>
      <w:divBdr>
        <w:top w:val="none" w:sz="0" w:space="0" w:color="auto"/>
        <w:left w:val="none" w:sz="0" w:space="0" w:color="auto"/>
        <w:bottom w:val="none" w:sz="0" w:space="0" w:color="auto"/>
        <w:right w:val="none" w:sz="0" w:space="0" w:color="auto"/>
      </w:divBdr>
    </w:div>
    <w:div w:id="1937664102">
      <w:bodyDiv w:val="1"/>
      <w:marLeft w:val="0"/>
      <w:marRight w:val="0"/>
      <w:marTop w:val="0"/>
      <w:marBottom w:val="0"/>
      <w:divBdr>
        <w:top w:val="none" w:sz="0" w:space="0" w:color="auto"/>
        <w:left w:val="none" w:sz="0" w:space="0" w:color="auto"/>
        <w:bottom w:val="none" w:sz="0" w:space="0" w:color="auto"/>
        <w:right w:val="none" w:sz="0" w:space="0" w:color="auto"/>
      </w:divBdr>
    </w:div>
    <w:div w:id="1998877828">
      <w:bodyDiv w:val="1"/>
      <w:marLeft w:val="0"/>
      <w:marRight w:val="0"/>
      <w:marTop w:val="0"/>
      <w:marBottom w:val="0"/>
      <w:divBdr>
        <w:top w:val="none" w:sz="0" w:space="0" w:color="auto"/>
        <w:left w:val="none" w:sz="0" w:space="0" w:color="auto"/>
        <w:bottom w:val="none" w:sz="0" w:space="0" w:color="auto"/>
        <w:right w:val="none" w:sz="0" w:space="0" w:color="auto"/>
      </w:divBdr>
      <w:divsChild>
        <w:div w:id="773523413">
          <w:marLeft w:val="1123"/>
          <w:marRight w:val="0"/>
          <w:marTop w:val="60"/>
          <w:marBottom w:val="0"/>
          <w:divBdr>
            <w:top w:val="none" w:sz="0" w:space="0" w:color="auto"/>
            <w:left w:val="none" w:sz="0" w:space="0" w:color="auto"/>
            <w:bottom w:val="none" w:sz="0" w:space="0" w:color="auto"/>
            <w:right w:val="none" w:sz="0" w:space="0" w:color="auto"/>
          </w:divBdr>
        </w:div>
      </w:divsChild>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 w:id="213032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145</TotalTime>
  <Pages>4</Pages>
  <Words>1687</Words>
  <Characters>8499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Ericsson_1031</cp:lastModifiedBy>
  <cp:revision>1226</cp:revision>
  <cp:lastPrinted>1900-01-03T05:00:00Z</cp:lastPrinted>
  <dcterms:created xsi:type="dcterms:W3CDTF">2024-03-26T14:39:00Z</dcterms:created>
  <dcterms:modified xsi:type="dcterms:W3CDTF">2024-11-08T19:59:00Z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